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867EC" w14:textId="040A49A0" w:rsidR="00610027" w:rsidRPr="00F13AB3" w:rsidRDefault="00610027" w:rsidP="00610027">
      <w:pPr>
        <w:tabs>
          <w:tab w:val="left" w:pos="2268"/>
        </w:tabs>
        <w:spacing w:before="120"/>
        <w:rPr>
          <w:rFonts w:ascii="Arial" w:eastAsia="宋体" w:hAnsi="Arial" w:cs="Arial"/>
          <w:szCs w:val="24"/>
          <w:lang w:val="en-US" w:eastAsia="ja-JP"/>
        </w:rPr>
      </w:pPr>
      <w:r w:rsidRPr="00F13AB3">
        <w:rPr>
          <w:rFonts w:ascii="Arial" w:hAnsi="Arial" w:cs="Arial"/>
          <w:b/>
          <w:szCs w:val="24"/>
          <w:lang w:val="en-US" w:eastAsia="ja-JP"/>
        </w:rPr>
        <w:t>Agenda item:</w:t>
      </w:r>
      <w:r w:rsidRPr="00F13AB3">
        <w:rPr>
          <w:rFonts w:ascii="Arial" w:hAnsi="Arial" w:cs="Arial"/>
          <w:szCs w:val="24"/>
          <w:lang w:val="en-US" w:eastAsia="ja-JP"/>
        </w:rPr>
        <w:t xml:space="preserve"> </w:t>
      </w:r>
      <w:r w:rsidRPr="00F13AB3">
        <w:rPr>
          <w:rFonts w:ascii="Arial" w:hAnsi="Arial" w:cs="Arial"/>
          <w:szCs w:val="24"/>
          <w:lang w:val="en-US" w:eastAsia="ja-JP"/>
        </w:rPr>
        <w:tab/>
      </w:r>
      <w:r w:rsidR="00727FB2">
        <w:rPr>
          <w:rFonts w:ascii="Arial" w:hAnsi="Arial" w:cs="Arial"/>
          <w:b/>
          <w:bCs/>
          <w:szCs w:val="24"/>
          <w:lang w:val="en-US" w:eastAsia="ja-JP"/>
        </w:rPr>
        <w:t>9.8</w:t>
      </w:r>
    </w:p>
    <w:p w14:paraId="50877FE2" w14:textId="2CE1F3DA"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3C6EF8">
        <w:rPr>
          <w:rFonts w:ascii="Arial" w:hAnsi="Arial" w:cs="Arial"/>
          <w:szCs w:val="24"/>
          <w:lang w:val="en-US" w:eastAsia="ja-JP"/>
        </w:rPr>
        <w:t>China Unicom</w:t>
      </w:r>
    </w:p>
    <w:p w14:paraId="7941CEF3" w14:textId="23E4957B"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736B69" w:rsidRPr="00870910">
        <w:rPr>
          <w:rFonts w:ascii="Arial" w:hAnsi="Arial" w:cs="Arial"/>
          <w:szCs w:val="24"/>
          <w:lang w:val="en-US" w:eastAsia="ja-JP"/>
        </w:rPr>
        <w:t xml:space="preserve">Discussion on the Observation </w:t>
      </w:r>
      <w:r w:rsidR="00C752C0">
        <w:rPr>
          <w:rFonts w:asciiTheme="minorEastAsia" w:eastAsiaTheme="minorEastAsia" w:hAnsiTheme="minorEastAsia" w:cs="Arial" w:hint="eastAsia"/>
          <w:szCs w:val="24"/>
          <w:lang w:val="en-US" w:eastAsia="zh-CN"/>
        </w:rPr>
        <w:t>P</w:t>
      </w:r>
      <w:r w:rsidR="00736B69" w:rsidRPr="00870910">
        <w:rPr>
          <w:rFonts w:ascii="Arial" w:hAnsi="Arial" w:cs="Arial"/>
          <w:szCs w:val="24"/>
          <w:lang w:val="en-US" w:eastAsia="ja-JP"/>
        </w:rPr>
        <w:t>oints</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1"/>
        <w:numPr>
          <w:ilvl w:val="0"/>
          <w:numId w:val="3"/>
        </w:numPr>
      </w:pPr>
      <w:bookmarkStart w:id="0" w:name="_Toc504713888"/>
      <w:r w:rsidRPr="00C112DE">
        <w:t>Introduction</w:t>
      </w:r>
    </w:p>
    <w:p w14:paraId="2F58CFFD" w14:textId="77777777" w:rsidR="00E2631C" w:rsidRPr="00DF1885" w:rsidRDefault="00E2631C" w:rsidP="00E2631C">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the previous meeting, observation points and AR/MR </w:t>
      </w:r>
      <w:proofErr w:type="spellStart"/>
      <w:r>
        <w:rPr>
          <w:rFonts w:eastAsiaTheme="minorEastAsia"/>
          <w:lang w:val="en-US" w:eastAsia="zh-CN"/>
        </w:rPr>
        <w:t>QoE</w:t>
      </w:r>
      <w:proofErr w:type="spellEnd"/>
      <w:r>
        <w:rPr>
          <w:rFonts w:eastAsiaTheme="minorEastAsia"/>
          <w:lang w:val="en-US" w:eastAsia="zh-CN"/>
        </w:rPr>
        <w:t xml:space="preserve"> metrics are defined in the TR 26.812 v0.5 [1], but some editor’s notes are left for further decision, which needs to be resolved. </w:t>
      </w:r>
    </w:p>
    <w:p w14:paraId="7D2FF82B" w14:textId="77777777" w:rsidR="00E2631C" w:rsidRDefault="00E2631C" w:rsidP="00E2631C">
      <w:pPr>
        <w:rPr>
          <w:lang w:val="en-US"/>
        </w:rPr>
      </w:pPr>
      <w:r>
        <w:rPr>
          <w:lang w:val="en-US"/>
        </w:rPr>
        <w:t xml:space="preserve">In this paper, we propose to resolve and remove the editor notes based on the current progress of TR 26.812 and the progress of </w:t>
      </w:r>
      <w:proofErr w:type="spellStart"/>
      <w:r>
        <w:rPr>
          <w:lang w:val="en-US"/>
        </w:rPr>
        <w:t>MeCar</w:t>
      </w:r>
      <w:proofErr w:type="spellEnd"/>
      <w:r>
        <w:rPr>
          <w:lang w:val="en-US"/>
        </w:rPr>
        <w:t xml:space="preserve"> WI.</w:t>
      </w:r>
    </w:p>
    <w:p w14:paraId="68945BF8" w14:textId="7D4F964A" w:rsidR="00736B69" w:rsidRDefault="000B7576" w:rsidP="00736B69">
      <w:pPr>
        <w:pStyle w:val="1"/>
        <w:numPr>
          <w:ilvl w:val="0"/>
          <w:numId w:val="3"/>
        </w:numPr>
      </w:pPr>
      <w:r>
        <w:t xml:space="preserve">Discussion on </w:t>
      </w:r>
      <w:r w:rsidR="00736B69">
        <w:t xml:space="preserve">Observation </w:t>
      </w:r>
      <w:r w:rsidR="00502E0F">
        <w:t>Points</w:t>
      </w:r>
    </w:p>
    <w:p w14:paraId="1000CEEB" w14:textId="0BFBAE97" w:rsidR="00E2631C" w:rsidRDefault="00E2631C" w:rsidP="00D55D23">
      <w:pPr>
        <w:pStyle w:val="af3"/>
        <w:numPr>
          <w:ilvl w:val="0"/>
          <w:numId w:val="29"/>
        </w:numPr>
      </w:pPr>
      <w:r w:rsidRPr="00B42790">
        <w:t xml:space="preserve">In the TR 26.812 v0.5 [1], </w:t>
      </w:r>
      <w:r>
        <w:t xml:space="preserve">we already added the external information on </w:t>
      </w:r>
      <w:proofErr w:type="spellStart"/>
      <w:r>
        <w:t>QoE</w:t>
      </w:r>
      <w:proofErr w:type="spellEnd"/>
      <w:r>
        <w:t xml:space="preserve"> metrics for AR and XR services, including relater information from ITU-T, IEEE and MPEG in clause 4. T</w:t>
      </w:r>
      <w:r w:rsidRPr="00B42790">
        <w:t xml:space="preserve">here are no relevant external information on </w:t>
      </w:r>
      <w:proofErr w:type="spellStart"/>
      <w:r w:rsidRPr="00B42790">
        <w:t>QoE</w:t>
      </w:r>
      <w:proofErr w:type="spellEnd"/>
      <w:r w:rsidRPr="00B42790">
        <w:t xml:space="preserve"> Metrics for AR and XR services input yet</w:t>
      </w:r>
      <w:r>
        <w:t xml:space="preserve">. Hence, it’s proposed to remove </w:t>
      </w:r>
      <w:r w:rsidRPr="00B42790">
        <w:t>the editor’s note in the clause 4.3</w:t>
      </w:r>
      <w:r w:rsidR="00D55D23" w:rsidRPr="00D55D23">
        <w:t xml:space="preserve"> as shown below</w:t>
      </w:r>
      <w:r w:rsidRPr="00B42790">
        <w:t>.</w:t>
      </w:r>
    </w:p>
    <w:p w14:paraId="1A32E3B9" w14:textId="77777777" w:rsidR="00E2631C" w:rsidRDefault="00E2631C" w:rsidP="00E2631C">
      <w:pPr>
        <w:pStyle w:val="af3"/>
      </w:pPr>
    </w:p>
    <w:p w14:paraId="2FBAF934" w14:textId="6DF96A4F" w:rsidR="00E2631C" w:rsidRPr="00E2631C" w:rsidRDefault="00E2631C" w:rsidP="00E2631C">
      <w:pPr>
        <w:keepLines/>
        <w:overflowPunct/>
        <w:autoSpaceDE/>
        <w:autoSpaceDN/>
        <w:adjustRightInd/>
        <w:ind w:left="1135" w:hanging="415"/>
        <w:textAlignment w:val="auto"/>
        <w:rPr>
          <w:rFonts w:eastAsiaTheme="minorEastAsia"/>
          <w:color w:val="FF0000"/>
          <w:sz w:val="20"/>
        </w:rPr>
      </w:pPr>
      <w:r w:rsidRPr="00786D18">
        <w:rPr>
          <w:rFonts w:eastAsiaTheme="minorEastAsia"/>
          <w:color w:val="FF0000"/>
          <w:sz w:val="20"/>
        </w:rPr>
        <w:t xml:space="preserve">Editor’s Note: Collect relevant external information on </w:t>
      </w:r>
      <w:proofErr w:type="spellStart"/>
      <w:r w:rsidRPr="00786D18">
        <w:rPr>
          <w:rFonts w:eastAsiaTheme="minorEastAsia"/>
          <w:color w:val="FF0000"/>
          <w:sz w:val="20"/>
        </w:rPr>
        <w:t>QoE</w:t>
      </w:r>
      <w:proofErr w:type="spellEnd"/>
      <w:r w:rsidRPr="00786D18">
        <w:rPr>
          <w:rFonts w:eastAsiaTheme="minorEastAsia"/>
          <w:color w:val="FF0000"/>
          <w:sz w:val="20"/>
        </w:rPr>
        <w:t xml:space="preserve"> Metrics for AR and XR services, for example taking into account information in ITU-T, MPEG or other groups dealing with quality measurements, include device related </w:t>
      </w:r>
      <w:proofErr w:type="spellStart"/>
      <w:r w:rsidRPr="00786D18">
        <w:rPr>
          <w:rFonts w:eastAsiaTheme="minorEastAsia"/>
          <w:color w:val="FF0000"/>
          <w:sz w:val="20"/>
        </w:rPr>
        <w:t>QoE</w:t>
      </w:r>
      <w:proofErr w:type="spellEnd"/>
      <w:r w:rsidRPr="00786D18">
        <w:rPr>
          <w:rFonts w:eastAsiaTheme="minorEastAsia"/>
          <w:color w:val="FF0000"/>
          <w:sz w:val="20"/>
        </w:rPr>
        <w:t xml:space="preserve"> metrics, network transmission related </w:t>
      </w:r>
      <w:proofErr w:type="spellStart"/>
      <w:r w:rsidRPr="00786D18">
        <w:rPr>
          <w:rFonts w:eastAsiaTheme="minorEastAsia"/>
          <w:color w:val="FF0000"/>
          <w:sz w:val="20"/>
        </w:rPr>
        <w:t>QoE</w:t>
      </w:r>
      <w:proofErr w:type="spellEnd"/>
      <w:r w:rsidRPr="00786D18">
        <w:rPr>
          <w:rFonts w:eastAsiaTheme="minorEastAsia"/>
          <w:color w:val="FF0000"/>
          <w:sz w:val="20"/>
        </w:rPr>
        <w:t xml:space="preserve"> metrics, content handling related </w:t>
      </w:r>
      <w:proofErr w:type="spellStart"/>
      <w:r w:rsidRPr="00786D18">
        <w:rPr>
          <w:rFonts w:eastAsiaTheme="minorEastAsia"/>
          <w:color w:val="FF0000"/>
          <w:sz w:val="20"/>
        </w:rPr>
        <w:t>QoE</w:t>
      </w:r>
      <w:proofErr w:type="spellEnd"/>
      <w:r w:rsidRPr="00786D18">
        <w:rPr>
          <w:rFonts w:eastAsiaTheme="minorEastAsia"/>
          <w:color w:val="FF0000"/>
          <w:sz w:val="20"/>
        </w:rPr>
        <w:t xml:space="preserve"> metrics, and other </w:t>
      </w:r>
      <w:proofErr w:type="spellStart"/>
      <w:r w:rsidRPr="00786D18">
        <w:rPr>
          <w:rFonts w:eastAsiaTheme="minorEastAsia"/>
          <w:color w:val="FF0000"/>
          <w:sz w:val="20"/>
        </w:rPr>
        <w:t>immersiveness</w:t>
      </w:r>
      <w:proofErr w:type="spellEnd"/>
      <w:r w:rsidRPr="00786D18">
        <w:rPr>
          <w:rFonts w:eastAsiaTheme="minorEastAsia"/>
          <w:color w:val="FF0000"/>
          <w:sz w:val="20"/>
        </w:rPr>
        <w:t xml:space="preserve">/presence related </w:t>
      </w:r>
      <w:proofErr w:type="spellStart"/>
      <w:r w:rsidRPr="00786D18">
        <w:rPr>
          <w:rFonts w:eastAsiaTheme="minorEastAsia"/>
          <w:color w:val="FF0000"/>
          <w:sz w:val="20"/>
        </w:rPr>
        <w:t>QoE</w:t>
      </w:r>
      <w:proofErr w:type="spellEnd"/>
      <w:r w:rsidRPr="00786D18">
        <w:rPr>
          <w:rFonts w:eastAsiaTheme="minorEastAsia"/>
          <w:color w:val="FF0000"/>
          <w:sz w:val="20"/>
        </w:rPr>
        <w:t xml:space="preserve"> metrics.</w:t>
      </w:r>
    </w:p>
    <w:p w14:paraId="5956A12B" w14:textId="4AA07112" w:rsidR="00CA3C70" w:rsidRPr="00E2631C" w:rsidRDefault="00CA3C70" w:rsidP="00E2631C">
      <w:pPr>
        <w:pStyle w:val="af3"/>
        <w:numPr>
          <w:ilvl w:val="0"/>
          <w:numId w:val="29"/>
        </w:numPr>
      </w:pPr>
      <w:r w:rsidRPr="00E2631C">
        <w:t xml:space="preserve">Observation point 1 </w:t>
      </w:r>
      <w:r w:rsidR="001A2369" w:rsidRPr="00E2631C">
        <w:t>~</w:t>
      </w:r>
      <w:r w:rsidRPr="00E2631C">
        <w:t xml:space="preserve"> Observation point 4 defined in the TR 26.812 </w:t>
      </w:r>
      <w:r w:rsidR="00E61A15" w:rsidRPr="00E2631C">
        <w:t xml:space="preserve">are </w:t>
      </w:r>
      <w:r w:rsidRPr="00E2631C">
        <w:t xml:space="preserve">for the aim of parameters monitoring, </w:t>
      </w:r>
      <w:r w:rsidR="00913AF5" w:rsidRPr="00E2631C">
        <w:t>then some of monitored parameters</w:t>
      </w:r>
      <w:r w:rsidRPr="00E2631C">
        <w:t xml:space="preserve"> may be composed of </w:t>
      </w:r>
      <w:proofErr w:type="spellStart"/>
      <w:r w:rsidRPr="00E2631C">
        <w:t>QoE</w:t>
      </w:r>
      <w:proofErr w:type="spellEnd"/>
      <w:r w:rsidRPr="00E2631C">
        <w:t xml:space="preserve"> metrics.</w:t>
      </w:r>
    </w:p>
    <w:p w14:paraId="5DF0FF88" w14:textId="6D21B4B0" w:rsidR="00CA3C70" w:rsidRDefault="00CA3C70" w:rsidP="00D55D23">
      <w:pPr>
        <w:pStyle w:val="af3"/>
        <w:numPr>
          <w:ilvl w:val="0"/>
          <w:numId w:val="33"/>
        </w:numPr>
      </w:pPr>
      <w:r>
        <w:t xml:space="preserve">For the Observation Point 1, it’s found that registration latency has been identified as one of the AR/MR </w:t>
      </w:r>
      <w:proofErr w:type="spellStart"/>
      <w:r>
        <w:t>QoE</w:t>
      </w:r>
      <w:proofErr w:type="spellEnd"/>
      <w:r>
        <w:t xml:space="preserve"> metrics, which </w:t>
      </w:r>
      <w:r w:rsidRPr="00F45494">
        <w:t>indicates the time from the application is started until the 3D reconstructed map is obtained by the XR runtime and it can be observed in the OP-1</w:t>
      </w:r>
      <w:r>
        <w:t>. So the “</w:t>
      </w:r>
      <w:r w:rsidRPr="00F45494">
        <w:t>Mapping latency for reconstructing the surrounding space</w:t>
      </w:r>
      <w:r>
        <w:t xml:space="preserve">” can be changed to “Registration latency” and the editor’s note in clause 6.2.1.7 </w:t>
      </w:r>
      <w:r w:rsidR="00D55D23" w:rsidRPr="00D55D23">
        <w:t xml:space="preserve">as shown below </w:t>
      </w:r>
      <w:r>
        <w:t>can be removed.</w:t>
      </w:r>
    </w:p>
    <w:p w14:paraId="41252306" w14:textId="77777777" w:rsidR="004D6453" w:rsidRDefault="004D6453" w:rsidP="004D6453">
      <w:pPr>
        <w:pStyle w:val="af3"/>
      </w:pPr>
    </w:p>
    <w:p w14:paraId="72EF5BBB" w14:textId="77777777" w:rsidR="00E2631C" w:rsidRPr="00E2631C" w:rsidRDefault="00E2631C" w:rsidP="00E2631C">
      <w:pPr>
        <w:keepLines/>
        <w:overflowPunct/>
        <w:autoSpaceDE/>
        <w:autoSpaceDN/>
        <w:adjustRightInd/>
        <w:ind w:left="1135" w:hanging="415"/>
        <w:textAlignment w:val="auto"/>
        <w:rPr>
          <w:rFonts w:eastAsiaTheme="minorEastAsia"/>
          <w:color w:val="FF0000"/>
          <w:sz w:val="20"/>
          <w:lang w:val="en-US"/>
        </w:rPr>
      </w:pPr>
      <w:r w:rsidRPr="00E2631C">
        <w:rPr>
          <w:rFonts w:eastAsiaTheme="minorEastAsia"/>
          <w:color w:val="FF0000"/>
          <w:sz w:val="20"/>
          <w:lang w:val="en-US"/>
        </w:rPr>
        <w:t xml:space="preserve">Editor’s </w:t>
      </w:r>
      <w:r w:rsidRPr="00E2631C">
        <w:rPr>
          <w:rFonts w:eastAsiaTheme="minorEastAsia" w:hint="eastAsia"/>
          <w:color w:val="FF0000"/>
          <w:sz w:val="20"/>
          <w:lang w:val="en-US" w:eastAsia="zh-CN"/>
        </w:rPr>
        <w:t>N</w:t>
      </w:r>
      <w:r w:rsidRPr="00E2631C">
        <w:rPr>
          <w:rFonts w:eastAsiaTheme="minorEastAsia"/>
          <w:color w:val="FF0000"/>
          <w:sz w:val="20"/>
          <w:lang w:val="en-US"/>
        </w:rPr>
        <w:t>ote: the applicability of these parameters is TBD</w:t>
      </w:r>
    </w:p>
    <w:p w14:paraId="639F0699" w14:textId="77777777" w:rsidR="00E2631C" w:rsidRPr="00E2631C" w:rsidRDefault="00E2631C" w:rsidP="00E2631C">
      <w:pPr>
        <w:overflowPunct/>
        <w:autoSpaceDE/>
        <w:autoSpaceDN/>
        <w:adjustRightInd/>
        <w:ind w:left="436" w:firstLine="284"/>
        <w:textAlignment w:val="auto"/>
        <w:rPr>
          <w:rFonts w:eastAsiaTheme="minorEastAsia"/>
          <w:sz w:val="20"/>
        </w:rPr>
      </w:pPr>
      <w:r w:rsidRPr="00E2631C">
        <w:rPr>
          <w:rFonts w:eastAsiaTheme="minorEastAsia"/>
          <w:sz w:val="20"/>
        </w:rPr>
        <w:t>-</w:t>
      </w:r>
      <w:r w:rsidRPr="00E2631C">
        <w:rPr>
          <w:rFonts w:eastAsiaTheme="minorEastAsia"/>
          <w:sz w:val="20"/>
        </w:rPr>
        <w:tab/>
        <w:t>Mapping latency for reconstructing the surrounding space]</w:t>
      </w:r>
    </w:p>
    <w:p w14:paraId="66CD0A8C" w14:textId="77777777" w:rsidR="00E2631C" w:rsidRDefault="00E2631C" w:rsidP="00E2631C">
      <w:pPr>
        <w:keepLines/>
        <w:overflowPunct/>
        <w:autoSpaceDE/>
        <w:autoSpaceDN/>
        <w:adjustRightInd/>
        <w:ind w:left="1135" w:hanging="415"/>
        <w:textAlignment w:val="auto"/>
        <w:rPr>
          <w:rFonts w:eastAsiaTheme="minorEastAsia"/>
          <w:color w:val="FF0000"/>
          <w:sz w:val="20"/>
        </w:rPr>
      </w:pPr>
      <w:r w:rsidRPr="00E2631C">
        <w:rPr>
          <w:rFonts w:eastAsiaTheme="minorEastAsia"/>
          <w:color w:val="FF0000"/>
          <w:sz w:val="20"/>
        </w:rPr>
        <w:t xml:space="preserve">Editor’s Note: Additional parameters to be monitored in OP1 are FFS. </w:t>
      </w:r>
    </w:p>
    <w:p w14:paraId="5E669537" w14:textId="58169946" w:rsidR="001A2369" w:rsidRDefault="001A2369" w:rsidP="00E2631C">
      <w:pPr>
        <w:pStyle w:val="af3"/>
      </w:pPr>
      <w:r>
        <w:t xml:space="preserve">Since there are no </w:t>
      </w:r>
      <w:proofErr w:type="spellStart"/>
      <w:r>
        <w:t>QoE</w:t>
      </w:r>
      <w:proofErr w:type="spellEnd"/>
      <w:r>
        <w:t xml:space="preserve"> metrics defined based on Observation point2 ~Observation point 4 yet, so the parameters that can be monitored </w:t>
      </w:r>
      <w:r w:rsidR="004758A6">
        <w:t xml:space="preserve">by OP2~OP4 can be </w:t>
      </w:r>
      <w:r>
        <w:t>supplemented in TR 26.812 for information later.</w:t>
      </w:r>
    </w:p>
    <w:p w14:paraId="42AA9C4E" w14:textId="1A2A85D2" w:rsidR="004D6453" w:rsidRDefault="00CA3C70" w:rsidP="00AE4F25">
      <w:pPr>
        <w:pStyle w:val="af3"/>
        <w:numPr>
          <w:ilvl w:val="0"/>
          <w:numId w:val="33"/>
        </w:numPr>
      </w:pPr>
      <w:r>
        <w:t xml:space="preserve">For Observation point 2, it is equal to </w:t>
      </w:r>
      <w:r w:rsidR="00ED688D">
        <w:t xml:space="preserve">the </w:t>
      </w:r>
      <w:r>
        <w:t xml:space="preserve">IF-9 interface </w:t>
      </w:r>
      <w:r w:rsidR="00ED688D">
        <w:t xml:space="preserve">defined </w:t>
      </w:r>
      <w:r>
        <w:t>in TS 26.119 v0.2</w:t>
      </w:r>
      <w:r w:rsidR="009249A7">
        <w:t xml:space="preserve"> [2]</w:t>
      </w:r>
      <w:r>
        <w:t xml:space="preserve">. </w:t>
      </w:r>
      <w:r w:rsidRPr="00F7199D">
        <w:t xml:space="preserve">In the </w:t>
      </w:r>
      <w:proofErr w:type="spellStart"/>
      <w:r w:rsidRPr="00F7199D">
        <w:t>MeCar</w:t>
      </w:r>
      <w:proofErr w:type="spellEnd"/>
      <w:r w:rsidRPr="00F7199D">
        <w:t xml:space="preserve"> PD v8.0.0</w:t>
      </w:r>
      <w:r w:rsidR="00DE2172">
        <w:t xml:space="preserve"> </w:t>
      </w:r>
      <w:r w:rsidR="009249A7">
        <w:t>[3]</w:t>
      </w:r>
      <w:r w:rsidRPr="00F7199D">
        <w:t>,</w:t>
      </w:r>
      <w:r>
        <w:t xml:space="preserve"> </w:t>
      </w:r>
      <w:r w:rsidRPr="00F7199D">
        <w:t>it’s illustrated that</w:t>
      </w:r>
      <w:r>
        <w:t xml:space="preserve"> </w:t>
      </w:r>
      <w:r w:rsidRPr="00F7199D">
        <w:t xml:space="preserve">IF-9 is for example described as part of a glTF2.0 </w:t>
      </w:r>
      <w:r w:rsidRPr="00F7199D">
        <w:lastRenderedPageBreak/>
        <w:t>presentation</w:t>
      </w:r>
      <w:r w:rsidR="00DE2172">
        <w:t xml:space="preserve">. Thus </w:t>
      </w:r>
      <w:r w:rsidRPr="00383666">
        <w:t>what parameters can be monitored by the OP</w:t>
      </w:r>
      <w:r>
        <w:t>2</w:t>
      </w:r>
      <w:r w:rsidRPr="00383666">
        <w:t xml:space="preserve"> can </w:t>
      </w:r>
      <w:r>
        <w:t>be aligned with</w:t>
      </w:r>
      <w:r w:rsidRPr="00383666">
        <w:t xml:space="preserve"> the </w:t>
      </w:r>
      <w:r>
        <w:t>glTF2.0 and the progress</w:t>
      </w:r>
      <w:r w:rsidRPr="00383666">
        <w:t xml:space="preserve"> of </w:t>
      </w:r>
      <w:proofErr w:type="spellStart"/>
      <w:r w:rsidRPr="00383666">
        <w:t>MeCar</w:t>
      </w:r>
      <w:proofErr w:type="spellEnd"/>
      <w:r w:rsidRPr="00383666">
        <w:t xml:space="preserve"> WI</w:t>
      </w:r>
      <w:r w:rsidR="00DE2172">
        <w:t xml:space="preserve"> in the TR 26.812</w:t>
      </w:r>
      <w:r w:rsidR="00D55D23">
        <w:t>, and the following ENs can be removed and updated.</w:t>
      </w:r>
    </w:p>
    <w:p w14:paraId="57A9EAEA" w14:textId="77777777" w:rsidR="00D55D23" w:rsidRDefault="00D55D23" w:rsidP="00D55D23">
      <w:pPr>
        <w:pStyle w:val="af3"/>
      </w:pPr>
    </w:p>
    <w:p w14:paraId="4E3AFEDA" w14:textId="77777777" w:rsidR="004D6453" w:rsidRPr="004D6453" w:rsidRDefault="004D6453" w:rsidP="004D6453">
      <w:pPr>
        <w:keepLines/>
        <w:overflowPunct/>
        <w:autoSpaceDE/>
        <w:autoSpaceDN/>
        <w:adjustRightInd/>
        <w:ind w:leftChars="318" w:left="1614" w:hanging="851"/>
        <w:textAlignment w:val="auto"/>
        <w:rPr>
          <w:rFonts w:eastAsiaTheme="minorEastAsia"/>
          <w:color w:val="FF0000"/>
          <w:sz w:val="20"/>
        </w:rPr>
      </w:pPr>
      <w:r w:rsidRPr="004D6453">
        <w:rPr>
          <w:rFonts w:eastAsiaTheme="minorEastAsia"/>
          <w:color w:val="FF0000"/>
          <w:sz w:val="20"/>
        </w:rPr>
        <w:t>Editor’s Note: the applicability of these parameters is TBD</w:t>
      </w:r>
    </w:p>
    <w:p w14:paraId="484FD1DA" w14:textId="77777777" w:rsidR="004D6453" w:rsidRPr="004D6453" w:rsidRDefault="004D6453" w:rsidP="004D6453">
      <w:pPr>
        <w:overflowPunct/>
        <w:autoSpaceDE/>
        <w:autoSpaceDN/>
        <w:adjustRightInd/>
        <w:ind w:leftChars="318" w:left="1047" w:hanging="284"/>
        <w:textAlignment w:val="auto"/>
        <w:rPr>
          <w:rFonts w:eastAsiaTheme="minorEastAsia"/>
          <w:sz w:val="20"/>
        </w:rPr>
      </w:pPr>
      <w:r w:rsidRPr="004D6453">
        <w:rPr>
          <w:rFonts w:eastAsiaTheme="minorEastAsia"/>
          <w:sz w:val="20"/>
        </w:rPr>
        <w:t>-</w:t>
      </w:r>
      <w:r w:rsidRPr="004D6453">
        <w:rPr>
          <w:rFonts w:eastAsiaTheme="minorEastAsia"/>
          <w:sz w:val="20"/>
        </w:rPr>
        <w:tab/>
        <w:t>Scene update latency</w:t>
      </w:r>
    </w:p>
    <w:p w14:paraId="39327E2C" w14:textId="77777777" w:rsidR="004D6453" w:rsidRPr="004D6453" w:rsidRDefault="004D6453" w:rsidP="004D6453">
      <w:pPr>
        <w:overflowPunct/>
        <w:autoSpaceDE/>
        <w:autoSpaceDN/>
        <w:adjustRightInd/>
        <w:ind w:leftChars="318" w:left="1047" w:hanging="284"/>
        <w:textAlignment w:val="auto"/>
        <w:rPr>
          <w:rFonts w:eastAsiaTheme="minorEastAsia"/>
          <w:sz w:val="20"/>
        </w:rPr>
      </w:pPr>
      <w:r w:rsidRPr="004D6453">
        <w:rPr>
          <w:rFonts w:eastAsiaTheme="minorEastAsia"/>
          <w:sz w:val="20"/>
        </w:rPr>
        <w:t>-</w:t>
      </w:r>
      <w:r w:rsidRPr="004D6453">
        <w:rPr>
          <w:rFonts w:eastAsiaTheme="minorEastAsia"/>
          <w:sz w:val="20"/>
        </w:rPr>
        <w:tab/>
        <w:t>FOV</w:t>
      </w:r>
    </w:p>
    <w:p w14:paraId="611F3FFD" w14:textId="77777777" w:rsidR="004D6453" w:rsidRPr="004D6453" w:rsidRDefault="004D6453" w:rsidP="004D6453">
      <w:pPr>
        <w:overflowPunct/>
        <w:autoSpaceDE/>
        <w:autoSpaceDN/>
        <w:adjustRightInd/>
        <w:ind w:leftChars="318" w:left="1047" w:hanging="284"/>
        <w:textAlignment w:val="auto"/>
        <w:rPr>
          <w:rFonts w:eastAsiaTheme="minorEastAsia"/>
          <w:sz w:val="20"/>
        </w:rPr>
      </w:pPr>
      <w:r w:rsidRPr="004D6453">
        <w:rPr>
          <w:rFonts w:eastAsiaTheme="minorEastAsia"/>
          <w:sz w:val="20"/>
        </w:rPr>
        <w:t>-</w:t>
      </w:r>
      <w:r w:rsidRPr="004D6453">
        <w:rPr>
          <w:rFonts w:eastAsiaTheme="minorEastAsia"/>
          <w:sz w:val="20"/>
        </w:rPr>
        <w:tab/>
        <w:t>Viewport</w:t>
      </w:r>
    </w:p>
    <w:p w14:paraId="06E6BD3B" w14:textId="77777777" w:rsidR="004D6453" w:rsidRPr="004D6453" w:rsidRDefault="004D6453" w:rsidP="004D6453">
      <w:pPr>
        <w:overflowPunct/>
        <w:autoSpaceDE/>
        <w:autoSpaceDN/>
        <w:adjustRightInd/>
        <w:ind w:leftChars="318" w:left="1047" w:hanging="284"/>
        <w:textAlignment w:val="auto"/>
        <w:rPr>
          <w:rFonts w:eastAsiaTheme="minorEastAsia"/>
          <w:sz w:val="20"/>
        </w:rPr>
      </w:pPr>
      <w:r w:rsidRPr="004D6453">
        <w:rPr>
          <w:rFonts w:eastAsiaTheme="minorEastAsia"/>
          <w:sz w:val="20"/>
        </w:rPr>
        <w:t>-</w:t>
      </w:r>
      <w:r w:rsidRPr="004D6453">
        <w:rPr>
          <w:rFonts w:eastAsiaTheme="minorEastAsia"/>
          <w:sz w:val="20"/>
        </w:rPr>
        <w:tab/>
        <w:t>Viewport error for rendered objects]</w:t>
      </w:r>
    </w:p>
    <w:p w14:paraId="5CF63E9F" w14:textId="77777777" w:rsidR="004D6453" w:rsidRPr="004D6453" w:rsidRDefault="004D6453" w:rsidP="004D6453">
      <w:pPr>
        <w:keepLines/>
        <w:overflowPunct/>
        <w:autoSpaceDE/>
        <w:autoSpaceDN/>
        <w:adjustRightInd/>
        <w:ind w:leftChars="318" w:left="1614" w:hanging="851"/>
        <w:textAlignment w:val="auto"/>
        <w:rPr>
          <w:rFonts w:eastAsiaTheme="minorEastAsia"/>
          <w:color w:val="FF0000"/>
          <w:sz w:val="20"/>
        </w:rPr>
      </w:pPr>
      <w:r w:rsidRPr="004D6453">
        <w:rPr>
          <w:rFonts w:eastAsiaTheme="minorEastAsia"/>
          <w:color w:val="FF0000"/>
          <w:sz w:val="20"/>
        </w:rPr>
        <w:t xml:space="preserve">Editor’s Note: Additional parameters to be monitored in OP2 are FFS. </w:t>
      </w:r>
    </w:p>
    <w:p w14:paraId="62F13A90" w14:textId="66448222" w:rsidR="004D6453" w:rsidRDefault="00CA3C70" w:rsidP="006D1FB4">
      <w:pPr>
        <w:pStyle w:val="af3"/>
        <w:numPr>
          <w:ilvl w:val="0"/>
          <w:numId w:val="33"/>
        </w:numPr>
      </w:pPr>
      <w:r>
        <w:t xml:space="preserve">For Observation point 3, it is equal to </w:t>
      </w:r>
      <w:r w:rsidR="00ED688D">
        <w:t xml:space="preserve">the </w:t>
      </w:r>
      <w:r>
        <w:t xml:space="preserve">IF-4 interface </w:t>
      </w:r>
      <w:r w:rsidR="00ED688D">
        <w:t xml:space="preserve">defined </w:t>
      </w:r>
      <w:r>
        <w:t xml:space="preserve">in TS 26.119 v0.2. In the </w:t>
      </w:r>
      <w:proofErr w:type="spellStart"/>
      <w:r>
        <w:t>MeCar</w:t>
      </w:r>
      <w:proofErr w:type="spellEnd"/>
      <w:r>
        <w:t xml:space="preserve"> PD v8.0.0, it’s illustrated that t</w:t>
      </w:r>
      <w:r w:rsidRPr="00DE25D7">
        <w:t xml:space="preserve">he </w:t>
      </w:r>
      <w:proofErr w:type="spellStart"/>
      <w:r w:rsidRPr="00DE25D7">
        <w:t>MeCAR</w:t>
      </w:r>
      <w:proofErr w:type="spellEnd"/>
      <w:r w:rsidRPr="00DE25D7">
        <w:t xml:space="preserve"> specification would define operation points for immersive video in IF-4</w:t>
      </w:r>
      <w:r w:rsidR="00F0084A">
        <w:t>.</w:t>
      </w:r>
      <w:r>
        <w:t xml:space="preserve"> </w:t>
      </w:r>
      <w:r w:rsidR="00F0084A">
        <w:t xml:space="preserve">Thus </w:t>
      </w:r>
      <w:r w:rsidR="00F0084A" w:rsidRPr="00383666">
        <w:t>what parameters can be monitored by the OP</w:t>
      </w:r>
      <w:r w:rsidR="00F0084A">
        <w:t>3</w:t>
      </w:r>
      <w:r w:rsidR="00F0084A" w:rsidRPr="00383666">
        <w:t xml:space="preserve"> can </w:t>
      </w:r>
      <w:r w:rsidR="00F0084A">
        <w:t xml:space="preserve">be </w:t>
      </w:r>
      <w:r>
        <w:t xml:space="preserve">aligned with the progress of </w:t>
      </w:r>
      <w:proofErr w:type="spellStart"/>
      <w:r>
        <w:t>MeCar</w:t>
      </w:r>
      <w:proofErr w:type="spellEnd"/>
      <w:r>
        <w:t xml:space="preserve"> WI</w:t>
      </w:r>
      <w:r w:rsidR="00DE2172" w:rsidRPr="00DE2172">
        <w:t xml:space="preserve"> </w:t>
      </w:r>
      <w:r w:rsidR="00DE2172">
        <w:t>in the TR 26.812</w:t>
      </w:r>
      <w:r w:rsidR="00D55D23">
        <w:t>, and the following ENs can be removed and updated.</w:t>
      </w:r>
    </w:p>
    <w:p w14:paraId="32BCE493" w14:textId="77777777" w:rsidR="004D6453" w:rsidRDefault="004D6453" w:rsidP="004D6453">
      <w:pPr>
        <w:pStyle w:val="af3"/>
      </w:pPr>
    </w:p>
    <w:p w14:paraId="52BDF15B" w14:textId="77777777" w:rsidR="00C853E7" w:rsidRPr="00C853E7" w:rsidRDefault="00C853E7" w:rsidP="00C853E7">
      <w:pPr>
        <w:keepLines/>
        <w:overflowPunct/>
        <w:autoSpaceDE/>
        <w:autoSpaceDN/>
        <w:adjustRightInd/>
        <w:ind w:leftChars="318" w:left="1614" w:hanging="851"/>
        <w:textAlignment w:val="auto"/>
        <w:rPr>
          <w:rFonts w:eastAsiaTheme="minorEastAsia"/>
          <w:color w:val="FF0000"/>
          <w:sz w:val="20"/>
        </w:rPr>
      </w:pPr>
      <w:r w:rsidRPr="00C853E7">
        <w:rPr>
          <w:rFonts w:eastAsiaTheme="minorEastAsia"/>
          <w:color w:val="FF0000"/>
          <w:sz w:val="20"/>
        </w:rPr>
        <w:t>Editor’s note: the applicability of these parameters is TBD</w:t>
      </w:r>
    </w:p>
    <w:p w14:paraId="5BE11A4E" w14:textId="77777777" w:rsidR="00C853E7" w:rsidRPr="00C853E7" w:rsidRDefault="00C853E7" w:rsidP="00C853E7">
      <w:pPr>
        <w:overflowPunct/>
        <w:autoSpaceDE/>
        <w:autoSpaceDN/>
        <w:adjustRightInd/>
        <w:ind w:leftChars="318" w:left="1047" w:hanging="284"/>
        <w:textAlignment w:val="auto"/>
        <w:rPr>
          <w:rFonts w:eastAsiaTheme="minorEastAsia"/>
          <w:sz w:val="20"/>
        </w:rPr>
      </w:pPr>
      <w:r w:rsidRPr="00C853E7">
        <w:rPr>
          <w:rFonts w:eastAsiaTheme="minorEastAsia"/>
          <w:sz w:val="20"/>
        </w:rPr>
        <w:t>-</w:t>
      </w:r>
      <w:r w:rsidRPr="00C853E7">
        <w:rPr>
          <w:rFonts w:eastAsiaTheme="minorEastAsia"/>
          <w:sz w:val="20"/>
        </w:rPr>
        <w:tab/>
        <w:t xml:space="preserve">Media resolution </w:t>
      </w:r>
    </w:p>
    <w:p w14:paraId="65BB11E7" w14:textId="77777777" w:rsidR="00C853E7" w:rsidRPr="00C853E7" w:rsidRDefault="00C853E7" w:rsidP="00C853E7">
      <w:pPr>
        <w:overflowPunct/>
        <w:autoSpaceDE/>
        <w:autoSpaceDN/>
        <w:adjustRightInd/>
        <w:ind w:leftChars="318" w:left="1047" w:hanging="284"/>
        <w:textAlignment w:val="auto"/>
        <w:rPr>
          <w:rFonts w:eastAsiaTheme="minorEastAsia"/>
          <w:sz w:val="20"/>
        </w:rPr>
      </w:pPr>
      <w:r w:rsidRPr="00C853E7">
        <w:rPr>
          <w:rFonts w:eastAsiaTheme="minorEastAsia"/>
          <w:sz w:val="20"/>
        </w:rPr>
        <w:t>-</w:t>
      </w:r>
      <w:r w:rsidRPr="00C853E7">
        <w:rPr>
          <w:rFonts w:eastAsiaTheme="minorEastAsia"/>
          <w:sz w:val="20"/>
        </w:rPr>
        <w:tab/>
        <w:t>Media codec</w:t>
      </w:r>
    </w:p>
    <w:p w14:paraId="54AAB684" w14:textId="77777777" w:rsidR="00C853E7" w:rsidRPr="00C853E7" w:rsidRDefault="00C853E7" w:rsidP="00C853E7">
      <w:pPr>
        <w:overflowPunct/>
        <w:autoSpaceDE/>
        <w:autoSpaceDN/>
        <w:adjustRightInd/>
        <w:ind w:leftChars="318" w:left="1047" w:hanging="284"/>
        <w:textAlignment w:val="auto"/>
        <w:rPr>
          <w:rFonts w:eastAsiaTheme="minorEastAsia"/>
          <w:sz w:val="20"/>
        </w:rPr>
      </w:pPr>
      <w:r w:rsidRPr="00C853E7">
        <w:rPr>
          <w:rFonts w:eastAsiaTheme="minorEastAsia"/>
          <w:sz w:val="20"/>
        </w:rPr>
        <w:t>-</w:t>
      </w:r>
      <w:r w:rsidRPr="00C853E7">
        <w:rPr>
          <w:rFonts w:eastAsiaTheme="minorEastAsia"/>
          <w:sz w:val="20"/>
        </w:rPr>
        <w:tab/>
        <w:t>Media decoding time</w:t>
      </w:r>
    </w:p>
    <w:p w14:paraId="3428B980" w14:textId="77777777" w:rsidR="00C853E7" w:rsidRPr="00C853E7" w:rsidRDefault="00C853E7" w:rsidP="00C853E7">
      <w:pPr>
        <w:overflowPunct/>
        <w:autoSpaceDE/>
        <w:autoSpaceDN/>
        <w:adjustRightInd/>
        <w:ind w:leftChars="318" w:left="1047" w:hanging="284"/>
        <w:textAlignment w:val="auto"/>
        <w:rPr>
          <w:rFonts w:eastAsiaTheme="minorEastAsia"/>
          <w:sz w:val="20"/>
        </w:rPr>
      </w:pPr>
      <w:r w:rsidRPr="00C853E7">
        <w:rPr>
          <w:rFonts w:eastAsiaTheme="minorEastAsia"/>
          <w:sz w:val="20"/>
        </w:rPr>
        <w:t>-</w:t>
      </w:r>
      <w:r w:rsidRPr="00C853E7">
        <w:rPr>
          <w:rFonts w:eastAsiaTheme="minorEastAsia"/>
          <w:sz w:val="20"/>
        </w:rPr>
        <w:tab/>
        <w:t>Average throughput]</w:t>
      </w:r>
    </w:p>
    <w:p w14:paraId="19612B49" w14:textId="77777777" w:rsidR="00C853E7" w:rsidRPr="00C853E7" w:rsidRDefault="00C853E7" w:rsidP="00C853E7">
      <w:pPr>
        <w:keepLines/>
        <w:overflowPunct/>
        <w:autoSpaceDE/>
        <w:autoSpaceDN/>
        <w:adjustRightInd/>
        <w:ind w:leftChars="318" w:left="1614" w:hanging="851"/>
        <w:textAlignment w:val="auto"/>
        <w:rPr>
          <w:rFonts w:eastAsiaTheme="minorEastAsia"/>
          <w:color w:val="FF0000"/>
          <w:sz w:val="20"/>
        </w:rPr>
      </w:pPr>
      <w:r w:rsidRPr="00C853E7">
        <w:rPr>
          <w:rFonts w:eastAsiaTheme="minorEastAsia"/>
          <w:color w:val="FF0000"/>
          <w:sz w:val="20"/>
        </w:rPr>
        <w:t xml:space="preserve">Editor’s Note: Additional parameters to be monitored in OP3 are FFS. </w:t>
      </w:r>
    </w:p>
    <w:p w14:paraId="329D039B" w14:textId="20FF40CA" w:rsidR="00CA3C70" w:rsidRDefault="00CA3C70" w:rsidP="006D1FB4">
      <w:pPr>
        <w:pStyle w:val="af3"/>
        <w:numPr>
          <w:ilvl w:val="0"/>
          <w:numId w:val="33"/>
        </w:numPr>
      </w:pPr>
      <w:r>
        <w:t xml:space="preserve">For Observation point 4, it is equal to </w:t>
      </w:r>
      <w:r w:rsidR="00ED688D">
        <w:t xml:space="preserve">the </w:t>
      </w:r>
      <w:r>
        <w:t xml:space="preserve">IF-3 interface </w:t>
      </w:r>
      <w:r w:rsidR="00ED688D">
        <w:t xml:space="preserve">defined </w:t>
      </w:r>
      <w:r>
        <w:t xml:space="preserve">in TS 26.119 v0.2. </w:t>
      </w:r>
      <w:r w:rsidRPr="00383666">
        <w:t xml:space="preserve">In the </w:t>
      </w:r>
      <w:proofErr w:type="spellStart"/>
      <w:r w:rsidRPr="00383666">
        <w:t>MeCar</w:t>
      </w:r>
      <w:proofErr w:type="spellEnd"/>
      <w:r w:rsidRPr="00383666">
        <w:t xml:space="preserve"> PD v8.0.0, it’s illustrated that</w:t>
      </w:r>
      <w:r>
        <w:t xml:space="preserve"> </w:t>
      </w:r>
      <w:r w:rsidRPr="00383666">
        <w:t>IF-3 is expected to be defi</w:t>
      </w:r>
      <w:r>
        <w:t>ned in TS 26.119 as a reference</w:t>
      </w:r>
      <w:r w:rsidR="00F0084A">
        <w:t>.</w:t>
      </w:r>
      <w:r>
        <w:t xml:space="preserve"> </w:t>
      </w:r>
      <w:r w:rsidR="00F0084A">
        <w:t xml:space="preserve">Thus </w:t>
      </w:r>
      <w:r w:rsidR="00F0084A" w:rsidRPr="00383666">
        <w:t>what parameters can be monitored by the OP</w:t>
      </w:r>
      <w:r w:rsidR="00F0084A">
        <w:t>4</w:t>
      </w:r>
      <w:r w:rsidR="00F0084A" w:rsidRPr="00383666">
        <w:t xml:space="preserve"> can </w:t>
      </w:r>
      <w:r w:rsidR="00F0084A">
        <w:t>be</w:t>
      </w:r>
      <w:r>
        <w:t xml:space="preserve"> aligned with</w:t>
      </w:r>
      <w:r w:rsidRPr="00383666">
        <w:t xml:space="preserve"> the </w:t>
      </w:r>
      <w:r>
        <w:t>progress</w:t>
      </w:r>
      <w:r w:rsidRPr="00383666">
        <w:t xml:space="preserve"> of </w:t>
      </w:r>
      <w:proofErr w:type="spellStart"/>
      <w:r w:rsidRPr="00383666">
        <w:t>MeCar</w:t>
      </w:r>
      <w:proofErr w:type="spellEnd"/>
      <w:r w:rsidRPr="00383666">
        <w:t xml:space="preserve"> WI</w:t>
      </w:r>
      <w:r w:rsidR="00DE2172" w:rsidRPr="00DE2172">
        <w:t xml:space="preserve"> </w:t>
      </w:r>
      <w:r w:rsidR="00DE2172">
        <w:t>in the TR 26.812</w:t>
      </w:r>
      <w:r w:rsidR="00D55D23">
        <w:t>, and the following ENs can be removed and updated</w:t>
      </w:r>
      <w:r w:rsidRPr="00383666">
        <w:t>.</w:t>
      </w:r>
    </w:p>
    <w:p w14:paraId="3104D30E" w14:textId="77777777" w:rsidR="00C853E7" w:rsidRDefault="00C853E7" w:rsidP="00C853E7">
      <w:pPr>
        <w:pStyle w:val="af3"/>
      </w:pPr>
    </w:p>
    <w:p w14:paraId="0BA70419" w14:textId="77777777" w:rsidR="00C853E7" w:rsidRPr="00C853E7" w:rsidRDefault="00C853E7" w:rsidP="00C853E7">
      <w:pPr>
        <w:keepLines/>
        <w:overflowPunct/>
        <w:autoSpaceDE/>
        <w:autoSpaceDN/>
        <w:adjustRightInd/>
        <w:ind w:leftChars="318" w:left="1614" w:hanging="851"/>
        <w:textAlignment w:val="auto"/>
        <w:rPr>
          <w:rFonts w:eastAsiaTheme="minorEastAsia"/>
          <w:color w:val="FF0000"/>
          <w:sz w:val="20"/>
        </w:rPr>
      </w:pPr>
      <w:r w:rsidRPr="00C853E7">
        <w:rPr>
          <w:rFonts w:eastAsiaTheme="minorEastAsia"/>
          <w:color w:val="FF0000"/>
          <w:sz w:val="20"/>
        </w:rPr>
        <w:t>Editor’s note: the applicability of these parameters is TBD</w:t>
      </w:r>
    </w:p>
    <w:p w14:paraId="2154E2F7" w14:textId="77777777" w:rsidR="00C853E7" w:rsidRPr="00C853E7" w:rsidRDefault="00C853E7" w:rsidP="00C853E7">
      <w:pPr>
        <w:overflowPunct/>
        <w:autoSpaceDE/>
        <w:autoSpaceDN/>
        <w:adjustRightInd/>
        <w:ind w:leftChars="318" w:left="1047" w:hanging="284"/>
        <w:textAlignment w:val="auto"/>
        <w:rPr>
          <w:rFonts w:eastAsiaTheme="minorEastAsia"/>
          <w:sz w:val="20"/>
        </w:rPr>
      </w:pPr>
      <w:r w:rsidRPr="00C853E7">
        <w:rPr>
          <w:rFonts w:eastAsiaTheme="minorEastAsia"/>
          <w:sz w:val="20"/>
        </w:rPr>
        <w:t>-</w:t>
      </w:r>
      <w:r w:rsidRPr="00C853E7">
        <w:rPr>
          <w:rFonts w:eastAsiaTheme="minorEastAsia"/>
          <w:sz w:val="20"/>
        </w:rPr>
        <w:tab/>
        <w:t>Poses</w:t>
      </w:r>
    </w:p>
    <w:p w14:paraId="5093D3D4" w14:textId="77777777" w:rsidR="00C853E7" w:rsidRPr="00C853E7" w:rsidRDefault="00C853E7" w:rsidP="00C853E7">
      <w:pPr>
        <w:overflowPunct/>
        <w:autoSpaceDE/>
        <w:autoSpaceDN/>
        <w:adjustRightInd/>
        <w:ind w:leftChars="318" w:left="1047" w:hanging="284"/>
        <w:textAlignment w:val="auto"/>
        <w:rPr>
          <w:rFonts w:eastAsiaTheme="minorEastAsia"/>
          <w:sz w:val="20"/>
        </w:rPr>
      </w:pPr>
      <w:r w:rsidRPr="00C853E7">
        <w:rPr>
          <w:rFonts w:eastAsiaTheme="minorEastAsia"/>
          <w:sz w:val="20"/>
        </w:rPr>
        <w:t>-</w:t>
      </w:r>
      <w:r w:rsidRPr="00C853E7">
        <w:rPr>
          <w:rFonts w:eastAsiaTheme="minorEastAsia"/>
          <w:sz w:val="20"/>
        </w:rPr>
        <w:tab/>
        <w:t>Sensor information]</w:t>
      </w:r>
    </w:p>
    <w:p w14:paraId="52324B66" w14:textId="77777777" w:rsidR="00C853E7" w:rsidRPr="00C853E7" w:rsidRDefault="00C853E7" w:rsidP="00C853E7">
      <w:pPr>
        <w:keepLines/>
        <w:overflowPunct/>
        <w:autoSpaceDE/>
        <w:autoSpaceDN/>
        <w:adjustRightInd/>
        <w:ind w:leftChars="318" w:left="1614" w:hanging="851"/>
        <w:textAlignment w:val="auto"/>
        <w:rPr>
          <w:rFonts w:eastAsiaTheme="minorEastAsia"/>
          <w:color w:val="FF0000"/>
          <w:sz w:val="20"/>
        </w:rPr>
      </w:pPr>
      <w:r w:rsidRPr="00C853E7">
        <w:rPr>
          <w:rFonts w:eastAsiaTheme="minorEastAsia"/>
          <w:color w:val="FF0000"/>
          <w:sz w:val="20"/>
        </w:rPr>
        <w:t>Editor’s Note: whether observation point 4 shares the same information with the observation point 1 is FFS.</w:t>
      </w:r>
    </w:p>
    <w:p w14:paraId="6E836AA8" w14:textId="77777777" w:rsidR="00C853E7" w:rsidRPr="00C853E7" w:rsidRDefault="00C853E7" w:rsidP="00C853E7">
      <w:pPr>
        <w:keepLines/>
        <w:overflowPunct/>
        <w:autoSpaceDE/>
        <w:autoSpaceDN/>
        <w:adjustRightInd/>
        <w:ind w:leftChars="318" w:left="1614" w:hanging="851"/>
        <w:textAlignment w:val="auto"/>
        <w:rPr>
          <w:rFonts w:eastAsiaTheme="minorEastAsia"/>
          <w:color w:val="FF0000"/>
          <w:sz w:val="20"/>
        </w:rPr>
      </w:pPr>
      <w:r w:rsidRPr="00C853E7">
        <w:rPr>
          <w:rFonts w:eastAsiaTheme="minorEastAsia"/>
          <w:color w:val="FF0000"/>
          <w:sz w:val="20"/>
        </w:rPr>
        <w:t xml:space="preserve">Editor’s Note: Additional parameters to be monitored in OP4 are FFS. </w:t>
      </w:r>
    </w:p>
    <w:p w14:paraId="429FB0BB" w14:textId="77777777" w:rsidR="00C853E7" w:rsidRPr="00C853E7" w:rsidRDefault="00C853E7" w:rsidP="00C853E7">
      <w:pPr>
        <w:keepLines/>
        <w:overflowPunct/>
        <w:autoSpaceDE/>
        <w:autoSpaceDN/>
        <w:adjustRightInd/>
        <w:ind w:leftChars="318" w:left="1614" w:hanging="851"/>
        <w:textAlignment w:val="auto"/>
        <w:rPr>
          <w:rFonts w:eastAsiaTheme="minorEastAsia"/>
          <w:color w:val="FF0000"/>
          <w:sz w:val="20"/>
        </w:rPr>
      </w:pPr>
      <w:r w:rsidRPr="00C853E7">
        <w:rPr>
          <w:rFonts w:eastAsiaTheme="minorEastAsia"/>
          <w:color w:val="FF0000"/>
          <w:sz w:val="20"/>
        </w:rPr>
        <w:t xml:space="preserve">Editor’s Note: Identification of relevant XR </w:t>
      </w:r>
      <w:proofErr w:type="spellStart"/>
      <w:r w:rsidRPr="00C853E7">
        <w:rPr>
          <w:rFonts w:eastAsiaTheme="minorEastAsia"/>
          <w:color w:val="FF0000"/>
          <w:sz w:val="20"/>
        </w:rPr>
        <w:t>QoE</w:t>
      </w:r>
      <w:proofErr w:type="spellEnd"/>
      <w:r w:rsidRPr="00C853E7">
        <w:rPr>
          <w:rFonts w:eastAsiaTheme="minorEastAsia"/>
          <w:color w:val="FF0000"/>
          <w:sz w:val="20"/>
        </w:rPr>
        <w:t xml:space="preserve"> Metrics and their impacts on the user experience. Define the relevant observation points and define the measurement and derivation of relevant XR </w:t>
      </w:r>
      <w:proofErr w:type="spellStart"/>
      <w:r w:rsidRPr="00C853E7">
        <w:rPr>
          <w:rFonts w:eastAsiaTheme="minorEastAsia"/>
          <w:color w:val="FF0000"/>
          <w:sz w:val="20"/>
        </w:rPr>
        <w:t>QoE</w:t>
      </w:r>
      <w:proofErr w:type="spellEnd"/>
      <w:r w:rsidRPr="00C853E7">
        <w:rPr>
          <w:rFonts w:eastAsiaTheme="minorEastAsia"/>
          <w:color w:val="FF0000"/>
          <w:sz w:val="20"/>
        </w:rPr>
        <w:t xml:space="preserve"> metrics in the device architecture based on </w:t>
      </w:r>
      <w:proofErr w:type="spellStart"/>
      <w:r w:rsidRPr="00C853E7">
        <w:rPr>
          <w:rFonts w:eastAsiaTheme="minorEastAsia"/>
          <w:color w:val="FF0000"/>
          <w:sz w:val="20"/>
        </w:rPr>
        <w:t>MeCAR</w:t>
      </w:r>
      <w:proofErr w:type="spellEnd"/>
      <w:r w:rsidRPr="00C853E7">
        <w:rPr>
          <w:rFonts w:eastAsiaTheme="minorEastAsia"/>
          <w:color w:val="FF0000"/>
          <w:sz w:val="20"/>
        </w:rPr>
        <w:t>.</w:t>
      </w:r>
    </w:p>
    <w:p w14:paraId="4DC26E7E" w14:textId="4FFF4BE8" w:rsidR="009504FC" w:rsidRDefault="009504FC" w:rsidP="009504FC">
      <w:pPr>
        <w:pStyle w:val="1"/>
        <w:numPr>
          <w:ilvl w:val="0"/>
          <w:numId w:val="3"/>
        </w:numPr>
      </w:pPr>
      <w:r>
        <w:lastRenderedPageBreak/>
        <w:t>Proposed changes</w:t>
      </w:r>
    </w:p>
    <w:p w14:paraId="6F2533DF" w14:textId="77777777" w:rsidR="00A73E1B" w:rsidRDefault="00A73E1B" w:rsidP="00A73E1B">
      <w:pPr>
        <w:rPr>
          <w:rFonts w:eastAsiaTheme="minorEastAsia"/>
          <w:lang w:val="en-US" w:eastAsia="zh-CN"/>
        </w:rPr>
      </w:pPr>
      <w:bookmarkStart w:id="1" w:name="_Toc128059550"/>
      <w:bookmarkStart w:id="2" w:name="_Toc128060246"/>
    </w:p>
    <w:p w14:paraId="0143D525" w14:textId="36F95FE2" w:rsidR="00A73E1B" w:rsidRPr="002E52A2" w:rsidRDefault="00A73E1B" w:rsidP="00A73E1B">
      <w:pPr>
        <w:pBdr>
          <w:top w:val="single" w:sz="4" w:space="1" w:color="auto"/>
          <w:left w:val="single" w:sz="4" w:space="4" w:color="auto"/>
          <w:bottom w:val="single" w:sz="4" w:space="0" w:color="auto"/>
          <w:right w:val="single" w:sz="4" w:space="4" w:color="auto"/>
        </w:pBdr>
        <w:shd w:val="clear" w:color="auto" w:fill="FFFF00"/>
        <w:jc w:val="center"/>
        <w:rPr>
          <w:rStyle w:val="aff0"/>
          <w:b/>
          <w:shd w:val="clear" w:color="auto" w:fill="FFFF00"/>
        </w:rPr>
      </w:pPr>
      <w:r w:rsidRPr="002E52A2">
        <w:rPr>
          <w:rStyle w:val="aff0"/>
          <w:b/>
          <w:highlight w:val="yellow"/>
          <w:shd w:val="clear" w:color="auto" w:fill="FFFF00"/>
        </w:rPr>
        <w:t>Change #</w:t>
      </w:r>
      <w:r>
        <w:rPr>
          <w:rStyle w:val="aff0"/>
          <w:b/>
          <w:highlight w:val="yellow"/>
          <w:shd w:val="clear" w:color="auto" w:fill="FFFF00"/>
        </w:rPr>
        <w:t xml:space="preserve">1 </w:t>
      </w:r>
    </w:p>
    <w:p w14:paraId="389BB9ED" w14:textId="77777777" w:rsidR="00786D18" w:rsidRPr="00786D18" w:rsidRDefault="00786D18" w:rsidP="00786D18">
      <w:pPr>
        <w:keepNext/>
        <w:keepLines/>
        <w:overflowPunct/>
        <w:autoSpaceDE/>
        <w:autoSpaceDN/>
        <w:adjustRightInd/>
        <w:spacing w:before="180"/>
        <w:textAlignment w:val="auto"/>
        <w:outlineLvl w:val="1"/>
        <w:rPr>
          <w:rFonts w:ascii="Arial" w:eastAsiaTheme="minorEastAsia" w:hAnsi="Arial"/>
          <w:sz w:val="32"/>
        </w:rPr>
      </w:pPr>
      <w:bookmarkStart w:id="3" w:name="_Toc119408429"/>
      <w:bookmarkStart w:id="4" w:name="_Toc128059549"/>
      <w:bookmarkStart w:id="5" w:name="_Toc138753022"/>
      <w:bookmarkEnd w:id="1"/>
      <w:bookmarkEnd w:id="2"/>
      <w:r w:rsidRPr="00786D18">
        <w:rPr>
          <w:rFonts w:ascii="Arial" w:eastAsiaTheme="minorEastAsia" w:hAnsi="Arial"/>
          <w:sz w:val="32"/>
        </w:rPr>
        <w:t>4.3</w:t>
      </w:r>
      <w:r w:rsidRPr="00786D18">
        <w:rPr>
          <w:rFonts w:ascii="Arial" w:eastAsiaTheme="minorEastAsia" w:hAnsi="Arial"/>
          <w:sz w:val="32"/>
        </w:rPr>
        <w:tab/>
        <w:t xml:space="preserve">AR/MR </w:t>
      </w:r>
      <w:proofErr w:type="spellStart"/>
      <w:r w:rsidRPr="00786D18">
        <w:rPr>
          <w:rFonts w:ascii="Arial" w:eastAsiaTheme="minorEastAsia" w:hAnsi="Arial"/>
          <w:sz w:val="32"/>
        </w:rPr>
        <w:t>QoE</w:t>
      </w:r>
      <w:proofErr w:type="spellEnd"/>
      <w:r w:rsidRPr="00786D18">
        <w:rPr>
          <w:rFonts w:ascii="Arial" w:eastAsiaTheme="minorEastAsia" w:hAnsi="Arial"/>
          <w:sz w:val="32"/>
        </w:rPr>
        <w:t xml:space="preserve"> related work in MPEG</w:t>
      </w:r>
      <w:bookmarkEnd w:id="3"/>
      <w:bookmarkEnd w:id="4"/>
      <w:bookmarkEnd w:id="5"/>
    </w:p>
    <w:p w14:paraId="3EECA8BE" w14:textId="77777777" w:rsidR="00786D18" w:rsidRPr="00786D18" w:rsidRDefault="00786D18" w:rsidP="00786D18">
      <w:pPr>
        <w:overflowPunct/>
        <w:autoSpaceDE/>
        <w:autoSpaceDN/>
        <w:adjustRightInd/>
        <w:textAlignment w:val="auto"/>
        <w:rPr>
          <w:rFonts w:eastAsiaTheme="minorEastAsia"/>
          <w:sz w:val="20"/>
        </w:rPr>
      </w:pPr>
      <w:r w:rsidRPr="00786D18">
        <w:rPr>
          <w:rFonts w:eastAsiaTheme="minorEastAsia"/>
          <w:sz w:val="20"/>
        </w:rPr>
        <w:t xml:space="preserve">MPEG has defined a series of standards for immersive media with a project of MPEG-I (ISO/IEC 23090 Coded Representation of Immersive Media). It contains 26 parts related with immersive media components. In the part 6, the immersive media metrics and the measurement framework are specified in ISO/IEC 23090-6:2021 [14]. This standard also includes a VR client reference model with observation and measurement points for collection of the metrics. The immersive media metrics in [14] are listed as below: </w:t>
      </w:r>
    </w:p>
    <w:p w14:paraId="18124F1A" w14:textId="77777777" w:rsidR="00786D18" w:rsidRPr="00786D18" w:rsidRDefault="00786D18" w:rsidP="00786D18">
      <w:pPr>
        <w:overflowPunct/>
        <w:autoSpaceDE/>
        <w:autoSpaceDN/>
        <w:adjustRightInd/>
        <w:ind w:left="568" w:hanging="284"/>
        <w:textAlignment w:val="auto"/>
        <w:rPr>
          <w:rFonts w:eastAsiaTheme="minorEastAsia"/>
          <w:sz w:val="20"/>
        </w:rPr>
      </w:pPr>
      <w:r w:rsidRPr="00786D18">
        <w:rPr>
          <w:rFonts w:eastAsiaTheme="minorEastAsia"/>
          <w:sz w:val="20"/>
        </w:rPr>
        <w:t>-</w:t>
      </w:r>
      <w:r w:rsidRPr="00786D18">
        <w:rPr>
          <w:rFonts w:eastAsiaTheme="minorEastAsia"/>
          <w:sz w:val="20"/>
        </w:rPr>
        <w:tab/>
        <w:t>Rendered FOV set metric</w:t>
      </w:r>
    </w:p>
    <w:p w14:paraId="11715644" w14:textId="77777777" w:rsidR="00786D18" w:rsidRPr="00786D18" w:rsidRDefault="00786D18" w:rsidP="00786D18">
      <w:pPr>
        <w:overflowPunct/>
        <w:autoSpaceDE/>
        <w:autoSpaceDN/>
        <w:adjustRightInd/>
        <w:ind w:left="568" w:hanging="284"/>
        <w:textAlignment w:val="auto"/>
        <w:rPr>
          <w:rFonts w:eastAsiaTheme="minorEastAsia"/>
          <w:sz w:val="20"/>
        </w:rPr>
      </w:pPr>
      <w:r w:rsidRPr="00786D18">
        <w:rPr>
          <w:rFonts w:eastAsiaTheme="minorEastAsia"/>
          <w:sz w:val="20"/>
        </w:rPr>
        <w:t>-</w:t>
      </w:r>
      <w:r w:rsidRPr="00786D18">
        <w:rPr>
          <w:rFonts w:eastAsiaTheme="minorEastAsia"/>
          <w:sz w:val="20"/>
        </w:rPr>
        <w:tab/>
        <w:t>Display information set metric</w:t>
      </w:r>
    </w:p>
    <w:p w14:paraId="44071C8F" w14:textId="77777777" w:rsidR="00786D18" w:rsidRPr="00786D18" w:rsidRDefault="00786D18" w:rsidP="00786D18">
      <w:pPr>
        <w:overflowPunct/>
        <w:autoSpaceDE/>
        <w:autoSpaceDN/>
        <w:adjustRightInd/>
        <w:ind w:left="568" w:hanging="284"/>
        <w:textAlignment w:val="auto"/>
        <w:rPr>
          <w:rFonts w:eastAsiaTheme="minorEastAsia"/>
          <w:sz w:val="20"/>
        </w:rPr>
      </w:pPr>
      <w:r w:rsidRPr="00786D18">
        <w:rPr>
          <w:rFonts w:eastAsiaTheme="minorEastAsia"/>
          <w:sz w:val="20"/>
        </w:rPr>
        <w:t>-</w:t>
      </w:r>
      <w:r w:rsidRPr="00786D18">
        <w:rPr>
          <w:rFonts w:eastAsiaTheme="minorEastAsia"/>
          <w:sz w:val="20"/>
        </w:rPr>
        <w:tab/>
        <w:t>Rendered viewports metric</w:t>
      </w:r>
    </w:p>
    <w:p w14:paraId="5FDF7A15" w14:textId="77777777" w:rsidR="00786D18" w:rsidRPr="00786D18" w:rsidRDefault="00786D18" w:rsidP="00786D18">
      <w:pPr>
        <w:overflowPunct/>
        <w:autoSpaceDE/>
        <w:autoSpaceDN/>
        <w:adjustRightInd/>
        <w:ind w:left="568" w:hanging="284"/>
        <w:textAlignment w:val="auto"/>
        <w:rPr>
          <w:rFonts w:eastAsiaTheme="minorEastAsia"/>
          <w:sz w:val="20"/>
        </w:rPr>
      </w:pPr>
      <w:r w:rsidRPr="00786D18">
        <w:rPr>
          <w:rFonts w:eastAsiaTheme="minorEastAsia"/>
          <w:sz w:val="20"/>
        </w:rPr>
        <w:t>-</w:t>
      </w:r>
      <w:r w:rsidRPr="00786D18">
        <w:rPr>
          <w:rFonts w:eastAsiaTheme="minorEastAsia"/>
          <w:sz w:val="20"/>
        </w:rPr>
        <w:tab/>
        <w:t>Comparable quality viewport switching latency metric</w:t>
      </w:r>
    </w:p>
    <w:p w14:paraId="1B5B5332" w14:textId="77777777" w:rsidR="00786D18" w:rsidRPr="00786D18" w:rsidRDefault="00786D18" w:rsidP="00786D18">
      <w:pPr>
        <w:overflowPunct/>
        <w:autoSpaceDE/>
        <w:autoSpaceDN/>
        <w:adjustRightInd/>
        <w:textAlignment w:val="auto"/>
        <w:rPr>
          <w:rFonts w:eastAsiaTheme="minorEastAsia"/>
          <w:sz w:val="20"/>
        </w:rPr>
      </w:pPr>
      <w:r w:rsidRPr="00786D18">
        <w:rPr>
          <w:rFonts w:eastAsiaTheme="minorEastAsia" w:hint="eastAsia"/>
          <w:sz w:val="20"/>
        </w:rPr>
        <w:t>I</w:t>
      </w:r>
      <w:r w:rsidRPr="00786D18">
        <w:rPr>
          <w:rFonts w:eastAsiaTheme="minorEastAsia"/>
          <w:sz w:val="20"/>
        </w:rPr>
        <w:t>n addition, Viewpoint Mismatch Duration Metric is also agreed to be added into the specification ISO/IEC 23090-6 [15].</w:t>
      </w:r>
    </w:p>
    <w:p w14:paraId="1993574B" w14:textId="77777777" w:rsidR="00786D18" w:rsidRPr="00786D18" w:rsidRDefault="00786D18" w:rsidP="00786D18">
      <w:pPr>
        <w:overflowPunct/>
        <w:autoSpaceDE/>
        <w:autoSpaceDN/>
        <w:adjustRightInd/>
        <w:textAlignment w:val="auto"/>
        <w:rPr>
          <w:rFonts w:eastAsiaTheme="minorEastAsia"/>
          <w:sz w:val="20"/>
        </w:rPr>
      </w:pPr>
      <w:r w:rsidRPr="00786D18">
        <w:rPr>
          <w:rFonts w:eastAsiaTheme="minorEastAsia"/>
          <w:sz w:val="20"/>
        </w:rPr>
        <w:t>Furthermore, the following metrics are defined in ISO/IEC 23090-6 AMD1 [16] and proposed in ISO/IEC 23090-6 AMD2 [17]:</w:t>
      </w:r>
    </w:p>
    <w:p w14:paraId="44889F94" w14:textId="77777777" w:rsidR="00786D18" w:rsidRPr="00786D18" w:rsidRDefault="00786D18" w:rsidP="00786D18">
      <w:pPr>
        <w:overflowPunct/>
        <w:autoSpaceDE/>
        <w:autoSpaceDN/>
        <w:adjustRightInd/>
        <w:ind w:left="568" w:hanging="284"/>
        <w:textAlignment w:val="auto"/>
        <w:rPr>
          <w:rFonts w:eastAsiaTheme="minorEastAsia"/>
          <w:sz w:val="20"/>
        </w:rPr>
      </w:pPr>
      <w:r w:rsidRPr="00786D18">
        <w:rPr>
          <w:rFonts w:eastAsiaTheme="minorEastAsia"/>
          <w:sz w:val="20"/>
        </w:rPr>
        <w:t>-</w:t>
      </w:r>
      <w:r w:rsidRPr="00786D18">
        <w:rPr>
          <w:rFonts w:eastAsiaTheme="minorEastAsia"/>
          <w:sz w:val="20"/>
        </w:rPr>
        <w:tab/>
        <w:t>Omnidirectional Viewpoint Switching Latency metric [16]</w:t>
      </w:r>
    </w:p>
    <w:p w14:paraId="485EC79B" w14:textId="77777777" w:rsidR="00786D18" w:rsidRPr="00786D18" w:rsidRDefault="00786D18" w:rsidP="00786D18">
      <w:pPr>
        <w:overflowPunct/>
        <w:autoSpaceDE/>
        <w:autoSpaceDN/>
        <w:adjustRightInd/>
        <w:ind w:left="568" w:hanging="284"/>
        <w:textAlignment w:val="auto"/>
        <w:rPr>
          <w:rFonts w:eastAsiaTheme="minorEastAsia"/>
          <w:sz w:val="20"/>
        </w:rPr>
      </w:pPr>
      <w:r w:rsidRPr="00786D18">
        <w:rPr>
          <w:rFonts w:eastAsiaTheme="minorEastAsia"/>
          <w:sz w:val="20"/>
        </w:rPr>
        <w:t>-</w:t>
      </w:r>
      <w:r w:rsidRPr="00786D18">
        <w:rPr>
          <w:rFonts w:eastAsiaTheme="minorEastAsia"/>
          <w:sz w:val="20"/>
        </w:rPr>
        <w:tab/>
        <w:t>V3C Viewpoint Switching Latency [16]</w:t>
      </w:r>
    </w:p>
    <w:p w14:paraId="771C7327" w14:textId="77777777" w:rsidR="00786D18" w:rsidRPr="00786D18" w:rsidRDefault="00786D18" w:rsidP="00786D18">
      <w:pPr>
        <w:overflowPunct/>
        <w:autoSpaceDE/>
        <w:autoSpaceDN/>
        <w:adjustRightInd/>
        <w:ind w:left="568" w:hanging="284"/>
        <w:textAlignment w:val="auto"/>
        <w:rPr>
          <w:rFonts w:eastAsiaTheme="minorEastAsia"/>
          <w:sz w:val="20"/>
        </w:rPr>
      </w:pPr>
      <w:r w:rsidRPr="00786D18">
        <w:rPr>
          <w:rFonts w:eastAsiaTheme="minorEastAsia"/>
          <w:sz w:val="20"/>
        </w:rPr>
        <w:t>-</w:t>
      </w:r>
      <w:r w:rsidRPr="00786D18">
        <w:rPr>
          <w:rFonts w:eastAsiaTheme="minorEastAsia"/>
          <w:sz w:val="20"/>
        </w:rPr>
        <w:tab/>
        <w:t>Viewpoint Switching Latency [17]</w:t>
      </w:r>
    </w:p>
    <w:p w14:paraId="197A83F3" w14:textId="77777777" w:rsidR="00786D18" w:rsidRPr="00786D18" w:rsidRDefault="00786D18" w:rsidP="00786D18">
      <w:pPr>
        <w:overflowPunct/>
        <w:autoSpaceDE/>
        <w:autoSpaceDN/>
        <w:adjustRightInd/>
        <w:textAlignment w:val="auto"/>
        <w:rPr>
          <w:rFonts w:eastAsiaTheme="minorEastAsia"/>
          <w:sz w:val="20"/>
        </w:rPr>
      </w:pPr>
      <w:r w:rsidRPr="00786D18">
        <w:rPr>
          <w:rFonts w:eastAsiaTheme="minorEastAsia"/>
          <w:sz w:val="20"/>
        </w:rPr>
        <w:t xml:space="preserve">All the 8 immersive media metrics are defined for the VR service based on VR client model, not relevant to AR/MR </w:t>
      </w:r>
      <w:proofErr w:type="spellStart"/>
      <w:r w:rsidRPr="00786D18">
        <w:rPr>
          <w:rFonts w:eastAsiaTheme="minorEastAsia"/>
          <w:sz w:val="20"/>
        </w:rPr>
        <w:t>QoE</w:t>
      </w:r>
      <w:proofErr w:type="spellEnd"/>
      <w:r w:rsidRPr="00786D18">
        <w:rPr>
          <w:rFonts w:eastAsiaTheme="minorEastAsia"/>
          <w:sz w:val="20"/>
        </w:rPr>
        <w:t xml:space="preserve"> metrics.</w:t>
      </w:r>
    </w:p>
    <w:p w14:paraId="0C24C098" w14:textId="11064552" w:rsidR="00786D18" w:rsidRPr="00786D18" w:rsidDel="004544BA" w:rsidRDefault="00786D18" w:rsidP="00786D18">
      <w:pPr>
        <w:keepLines/>
        <w:overflowPunct/>
        <w:autoSpaceDE/>
        <w:autoSpaceDN/>
        <w:adjustRightInd/>
        <w:ind w:left="1135" w:hanging="851"/>
        <w:textAlignment w:val="auto"/>
        <w:rPr>
          <w:del w:id="6" w:author="作者"/>
          <w:rFonts w:eastAsiaTheme="minorEastAsia"/>
          <w:color w:val="FF0000"/>
          <w:sz w:val="20"/>
        </w:rPr>
      </w:pPr>
      <w:del w:id="7" w:author="作者">
        <w:r w:rsidRPr="00786D18" w:rsidDel="004544BA">
          <w:rPr>
            <w:rFonts w:eastAsiaTheme="minorEastAsia"/>
            <w:color w:val="FF0000"/>
            <w:sz w:val="20"/>
          </w:rPr>
          <w:delText>Editor’s Note: Collect relevant external information on QoE Metrics for AR and XR services, for example taking into account information in ITU-T, MPEG or other groups dealing with quality measurements, include device related QoE metrics, network transmission related QoE metrics, content handling related QoE metrics, and other immersiveness/presence related QoE metrics.</w:delText>
        </w:r>
      </w:del>
    </w:p>
    <w:p w14:paraId="62419DF7" w14:textId="77777777" w:rsidR="00A73E1B" w:rsidRPr="00786D18" w:rsidRDefault="00A73E1B" w:rsidP="00A73E1B">
      <w:pPr>
        <w:rPr>
          <w:rFonts w:eastAsiaTheme="minorEastAsia"/>
          <w:lang w:eastAsia="zh-CN"/>
        </w:rPr>
      </w:pPr>
    </w:p>
    <w:p w14:paraId="0A56031F" w14:textId="49226990" w:rsidR="00A73E1B" w:rsidRPr="002E52A2" w:rsidRDefault="00A73E1B" w:rsidP="00A73E1B">
      <w:pPr>
        <w:pBdr>
          <w:top w:val="single" w:sz="4" w:space="1" w:color="auto"/>
          <w:left w:val="single" w:sz="4" w:space="4" w:color="auto"/>
          <w:bottom w:val="single" w:sz="4" w:space="0" w:color="auto"/>
          <w:right w:val="single" w:sz="4" w:space="4" w:color="auto"/>
        </w:pBdr>
        <w:shd w:val="clear" w:color="auto" w:fill="FFFF00"/>
        <w:jc w:val="center"/>
        <w:rPr>
          <w:rStyle w:val="aff0"/>
          <w:b/>
          <w:shd w:val="clear" w:color="auto" w:fill="FFFF00"/>
        </w:rPr>
      </w:pPr>
      <w:r>
        <w:rPr>
          <w:rStyle w:val="aff0"/>
          <w:b/>
          <w:highlight w:val="yellow"/>
          <w:shd w:val="clear" w:color="auto" w:fill="FFFF00"/>
        </w:rPr>
        <w:t xml:space="preserve">End of </w:t>
      </w:r>
      <w:r w:rsidRPr="002E52A2">
        <w:rPr>
          <w:rStyle w:val="aff0"/>
          <w:b/>
          <w:highlight w:val="yellow"/>
          <w:shd w:val="clear" w:color="auto" w:fill="FFFF00"/>
        </w:rPr>
        <w:t>Change #</w:t>
      </w:r>
      <w:r>
        <w:rPr>
          <w:rStyle w:val="aff0"/>
          <w:b/>
          <w:highlight w:val="yellow"/>
          <w:shd w:val="clear" w:color="auto" w:fill="FFFF00"/>
        </w:rPr>
        <w:t xml:space="preserve">1 </w:t>
      </w:r>
    </w:p>
    <w:p w14:paraId="276B096D" w14:textId="77777777" w:rsidR="006C2F21" w:rsidRPr="006C2F21" w:rsidRDefault="006C2F21" w:rsidP="00A73E1B">
      <w:bookmarkStart w:id="8" w:name="_Toc128059551"/>
      <w:bookmarkStart w:id="9" w:name="_Toc128060247"/>
    </w:p>
    <w:p w14:paraId="003F5D9B" w14:textId="422496C0" w:rsidR="00A73E1B" w:rsidRPr="002E52A2" w:rsidRDefault="00A73E1B" w:rsidP="00A73E1B">
      <w:pPr>
        <w:pBdr>
          <w:top w:val="single" w:sz="4" w:space="1" w:color="auto"/>
          <w:left w:val="single" w:sz="4" w:space="4" w:color="auto"/>
          <w:bottom w:val="single" w:sz="4" w:space="0" w:color="auto"/>
          <w:right w:val="single" w:sz="4" w:space="4" w:color="auto"/>
        </w:pBdr>
        <w:shd w:val="clear" w:color="auto" w:fill="FFFF00"/>
        <w:jc w:val="center"/>
        <w:rPr>
          <w:rStyle w:val="aff0"/>
          <w:b/>
          <w:shd w:val="clear" w:color="auto" w:fill="FFFF00"/>
        </w:rPr>
      </w:pPr>
      <w:r w:rsidRPr="002E52A2">
        <w:rPr>
          <w:rStyle w:val="aff0"/>
          <w:b/>
          <w:highlight w:val="yellow"/>
          <w:shd w:val="clear" w:color="auto" w:fill="FFFF00"/>
        </w:rPr>
        <w:t>Change #</w:t>
      </w:r>
      <w:r>
        <w:rPr>
          <w:rStyle w:val="aff0"/>
          <w:b/>
          <w:highlight w:val="yellow"/>
          <w:shd w:val="clear" w:color="auto" w:fill="FFFF00"/>
        </w:rPr>
        <w:t xml:space="preserve">2 </w:t>
      </w:r>
    </w:p>
    <w:p w14:paraId="0239BEC2" w14:textId="4BECDB0B" w:rsidR="00F45494" w:rsidRPr="00F45494" w:rsidRDefault="00F45494" w:rsidP="00F45494">
      <w:pPr>
        <w:keepNext/>
        <w:keepLines/>
        <w:overflowPunct/>
        <w:autoSpaceDE/>
        <w:autoSpaceDN/>
        <w:adjustRightInd/>
        <w:spacing w:before="120"/>
        <w:textAlignment w:val="auto"/>
        <w:outlineLvl w:val="3"/>
        <w:rPr>
          <w:rFonts w:ascii="Arial" w:eastAsiaTheme="minorEastAsia" w:hAnsi="Arial"/>
        </w:rPr>
      </w:pPr>
      <w:bookmarkStart w:id="10" w:name="_Toc138753037"/>
      <w:bookmarkEnd w:id="0"/>
      <w:bookmarkEnd w:id="8"/>
      <w:bookmarkEnd w:id="9"/>
      <w:r w:rsidRPr="00F45494">
        <w:rPr>
          <w:rFonts w:ascii="Arial" w:eastAsiaTheme="minorEastAsia" w:hAnsi="Arial"/>
        </w:rPr>
        <w:t>6.2.1.7</w:t>
      </w:r>
      <w:r w:rsidRPr="00F45494">
        <w:rPr>
          <w:rFonts w:ascii="Arial" w:eastAsiaTheme="minorEastAsia" w:hAnsi="Arial"/>
        </w:rPr>
        <w:tab/>
        <w:t>Parameters monitored by OP1</w:t>
      </w:r>
      <w:bookmarkEnd w:id="10"/>
    </w:p>
    <w:p w14:paraId="7C57D2EB" w14:textId="77777777" w:rsidR="00F45494" w:rsidRPr="00F45494" w:rsidRDefault="00F45494" w:rsidP="00F45494">
      <w:pPr>
        <w:overflowPunct/>
        <w:autoSpaceDE/>
        <w:autoSpaceDN/>
        <w:adjustRightInd/>
        <w:textAlignment w:val="auto"/>
        <w:rPr>
          <w:rFonts w:eastAsiaTheme="minorEastAsia"/>
          <w:sz w:val="20"/>
          <w:lang w:eastAsia="zh-CN"/>
        </w:rPr>
      </w:pPr>
      <w:r w:rsidRPr="00F45494">
        <w:rPr>
          <w:rFonts w:eastAsiaTheme="minorEastAsia"/>
          <w:sz w:val="20"/>
          <w:lang w:eastAsia="zh-CN"/>
        </w:rPr>
        <w:t>To summarize, observation point 1 is defined to monitor:</w:t>
      </w:r>
    </w:p>
    <w:p w14:paraId="50437549" w14:textId="77777777" w:rsidR="00F45494" w:rsidRPr="00F45494" w:rsidRDefault="00F45494" w:rsidP="00F45494">
      <w:pPr>
        <w:overflowPunct/>
        <w:autoSpaceDE/>
        <w:autoSpaceDN/>
        <w:adjustRightInd/>
        <w:ind w:left="568" w:hanging="284"/>
        <w:textAlignment w:val="auto"/>
        <w:rPr>
          <w:rFonts w:eastAsiaTheme="minorEastAsia"/>
          <w:sz w:val="20"/>
        </w:rPr>
      </w:pPr>
      <w:r w:rsidRPr="00F45494">
        <w:rPr>
          <w:rFonts w:eastAsiaTheme="minorEastAsia"/>
          <w:sz w:val="20"/>
        </w:rPr>
        <w:t>-</w:t>
      </w:r>
      <w:r w:rsidRPr="00F45494">
        <w:rPr>
          <w:rFonts w:eastAsiaTheme="minorEastAsia"/>
          <w:sz w:val="20"/>
        </w:rPr>
        <w:tab/>
        <w:t>Viewer pose</w:t>
      </w:r>
    </w:p>
    <w:p w14:paraId="46F76249" w14:textId="77777777" w:rsidR="00F45494" w:rsidRPr="00F45494" w:rsidRDefault="00F45494" w:rsidP="00F45494">
      <w:pPr>
        <w:overflowPunct/>
        <w:autoSpaceDE/>
        <w:autoSpaceDN/>
        <w:adjustRightInd/>
        <w:ind w:left="568" w:hanging="284"/>
        <w:textAlignment w:val="auto"/>
        <w:rPr>
          <w:rFonts w:eastAsiaTheme="minorEastAsia"/>
          <w:sz w:val="20"/>
        </w:rPr>
      </w:pPr>
      <w:r w:rsidRPr="00F45494">
        <w:rPr>
          <w:rFonts w:eastAsiaTheme="minorEastAsia"/>
          <w:sz w:val="20"/>
        </w:rPr>
        <w:t>-</w:t>
      </w:r>
      <w:r w:rsidRPr="00F45494">
        <w:rPr>
          <w:rFonts w:eastAsiaTheme="minorEastAsia"/>
          <w:sz w:val="20"/>
        </w:rPr>
        <w:tab/>
        <w:t xml:space="preserve">Projection parameters </w:t>
      </w:r>
    </w:p>
    <w:p w14:paraId="1B827286" w14:textId="77777777" w:rsidR="00F45494" w:rsidRPr="00F45494" w:rsidRDefault="00F45494" w:rsidP="00F45494">
      <w:pPr>
        <w:overflowPunct/>
        <w:autoSpaceDE/>
        <w:autoSpaceDN/>
        <w:adjustRightInd/>
        <w:ind w:left="568" w:hanging="284"/>
        <w:textAlignment w:val="auto"/>
        <w:rPr>
          <w:rFonts w:eastAsiaTheme="minorEastAsia"/>
          <w:sz w:val="20"/>
        </w:rPr>
      </w:pPr>
      <w:r w:rsidRPr="00F45494">
        <w:rPr>
          <w:rFonts w:eastAsiaTheme="minorEastAsia"/>
          <w:sz w:val="20"/>
        </w:rPr>
        <w:t>-</w:t>
      </w:r>
      <w:r w:rsidRPr="00F45494">
        <w:rPr>
          <w:rFonts w:eastAsiaTheme="minorEastAsia"/>
          <w:sz w:val="20"/>
        </w:rPr>
        <w:tab/>
        <w:t>Camera information</w:t>
      </w:r>
    </w:p>
    <w:p w14:paraId="767036A6" w14:textId="77777777" w:rsidR="00F45494" w:rsidRPr="00F45494" w:rsidRDefault="00F45494" w:rsidP="00F45494">
      <w:pPr>
        <w:overflowPunct/>
        <w:autoSpaceDE/>
        <w:autoSpaceDN/>
        <w:adjustRightInd/>
        <w:ind w:left="568" w:hanging="284"/>
        <w:textAlignment w:val="auto"/>
        <w:rPr>
          <w:rFonts w:eastAsiaTheme="minorEastAsia"/>
          <w:sz w:val="20"/>
        </w:rPr>
      </w:pPr>
      <w:r w:rsidRPr="00F45494">
        <w:rPr>
          <w:rFonts w:eastAsiaTheme="minorEastAsia"/>
          <w:sz w:val="20"/>
        </w:rPr>
        <w:t>-</w:t>
      </w:r>
      <w:r w:rsidRPr="00F45494">
        <w:rPr>
          <w:rFonts w:eastAsiaTheme="minorEastAsia"/>
          <w:sz w:val="20"/>
        </w:rPr>
        <w:tab/>
        <w:t>Gesture</w:t>
      </w:r>
    </w:p>
    <w:p w14:paraId="49ED7271" w14:textId="77777777" w:rsidR="00F45494" w:rsidRPr="00F45494" w:rsidRDefault="00F45494" w:rsidP="00F45494">
      <w:pPr>
        <w:overflowPunct/>
        <w:autoSpaceDE/>
        <w:autoSpaceDN/>
        <w:adjustRightInd/>
        <w:ind w:left="568" w:hanging="284"/>
        <w:textAlignment w:val="auto"/>
        <w:rPr>
          <w:rFonts w:eastAsiaTheme="minorEastAsia"/>
          <w:sz w:val="20"/>
        </w:rPr>
      </w:pPr>
      <w:r w:rsidRPr="00F45494">
        <w:rPr>
          <w:rFonts w:eastAsiaTheme="minorEastAsia"/>
          <w:sz w:val="20"/>
        </w:rPr>
        <w:lastRenderedPageBreak/>
        <w:t>-</w:t>
      </w:r>
      <w:r w:rsidRPr="00F45494">
        <w:rPr>
          <w:rFonts w:eastAsiaTheme="minorEastAsia"/>
          <w:sz w:val="20"/>
        </w:rPr>
        <w:tab/>
        <w:t>Body action</w:t>
      </w:r>
    </w:p>
    <w:p w14:paraId="354C47DF" w14:textId="77777777" w:rsidR="00F45494" w:rsidRPr="00F45494" w:rsidRDefault="00F45494" w:rsidP="00F45494">
      <w:pPr>
        <w:overflowPunct/>
        <w:autoSpaceDE/>
        <w:autoSpaceDN/>
        <w:adjustRightInd/>
        <w:ind w:left="568" w:hanging="284"/>
        <w:textAlignment w:val="auto"/>
        <w:rPr>
          <w:rFonts w:eastAsiaTheme="minorEastAsia"/>
          <w:sz w:val="20"/>
        </w:rPr>
      </w:pPr>
      <w:r w:rsidRPr="00F45494">
        <w:rPr>
          <w:rFonts w:eastAsiaTheme="minorEastAsia"/>
          <w:sz w:val="20"/>
        </w:rPr>
        <w:t>-</w:t>
      </w:r>
      <w:r w:rsidRPr="00F45494">
        <w:rPr>
          <w:rFonts w:eastAsiaTheme="minorEastAsia"/>
          <w:sz w:val="20"/>
        </w:rPr>
        <w:tab/>
        <w:t>Tracking position prediction parameters</w:t>
      </w:r>
    </w:p>
    <w:p w14:paraId="4A6E024A" w14:textId="77777777" w:rsidR="00F45494" w:rsidRPr="00F45494" w:rsidRDefault="00F45494" w:rsidP="00F45494">
      <w:pPr>
        <w:overflowPunct/>
        <w:autoSpaceDE/>
        <w:autoSpaceDN/>
        <w:adjustRightInd/>
        <w:ind w:left="568" w:hanging="284"/>
        <w:textAlignment w:val="auto"/>
        <w:rPr>
          <w:rFonts w:eastAsiaTheme="minorEastAsia"/>
          <w:sz w:val="20"/>
        </w:rPr>
      </w:pPr>
      <w:r w:rsidRPr="00F45494">
        <w:rPr>
          <w:rFonts w:eastAsiaTheme="minorEastAsia"/>
          <w:sz w:val="20"/>
        </w:rPr>
        <w:t>-</w:t>
      </w:r>
      <w:r w:rsidRPr="00F45494">
        <w:rPr>
          <w:rFonts w:eastAsiaTheme="minorEastAsia"/>
          <w:sz w:val="20"/>
        </w:rPr>
        <w:tab/>
        <w:t>Pose prediction parameters</w:t>
      </w:r>
    </w:p>
    <w:p w14:paraId="795AA746" w14:textId="59E4818D" w:rsidR="00F45494" w:rsidRPr="00F45494" w:rsidDel="004544BA" w:rsidRDefault="00F45494" w:rsidP="00F45494">
      <w:pPr>
        <w:keepLines/>
        <w:overflowPunct/>
        <w:autoSpaceDE/>
        <w:autoSpaceDN/>
        <w:adjustRightInd/>
        <w:ind w:left="1135" w:hanging="851"/>
        <w:textAlignment w:val="auto"/>
        <w:rPr>
          <w:del w:id="11" w:author="作者"/>
          <w:rFonts w:eastAsiaTheme="minorEastAsia"/>
          <w:color w:val="FF0000"/>
          <w:sz w:val="20"/>
          <w:lang w:val="en-US"/>
        </w:rPr>
      </w:pPr>
      <w:del w:id="12" w:author="作者">
        <w:r w:rsidRPr="00F45494" w:rsidDel="004544BA">
          <w:rPr>
            <w:rFonts w:eastAsiaTheme="minorEastAsia"/>
            <w:color w:val="FF0000"/>
            <w:sz w:val="20"/>
            <w:lang w:val="en-US"/>
          </w:rPr>
          <w:delText xml:space="preserve">Editor’s </w:delText>
        </w:r>
        <w:r w:rsidRPr="00F45494" w:rsidDel="004544BA">
          <w:rPr>
            <w:rFonts w:eastAsiaTheme="minorEastAsia" w:hint="eastAsia"/>
            <w:color w:val="FF0000"/>
            <w:sz w:val="20"/>
            <w:lang w:val="en-US" w:eastAsia="zh-CN"/>
          </w:rPr>
          <w:delText>N</w:delText>
        </w:r>
        <w:r w:rsidRPr="00F45494" w:rsidDel="004544BA">
          <w:rPr>
            <w:rFonts w:eastAsiaTheme="minorEastAsia"/>
            <w:color w:val="FF0000"/>
            <w:sz w:val="20"/>
            <w:lang w:val="en-US"/>
          </w:rPr>
          <w:delText>ote: the applicability of these parameters is TBD</w:delText>
        </w:r>
      </w:del>
    </w:p>
    <w:p w14:paraId="25D012D4" w14:textId="46BB8A7E" w:rsidR="00F45494" w:rsidRPr="00F45494" w:rsidRDefault="00F45494" w:rsidP="00F45494">
      <w:pPr>
        <w:overflowPunct/>
        <w:autoSpaceDE/>
        <w:autoSpaceDN/>
        <w:adjustRightInd/>
        <w:ind w:left="568" w:hanging="284"/>
        <w:textAlignment w:val="auto"/>
        <w:rPr>
          <w:rFonts w:eastAsiaTheme="minorEastAsia"/>
          <w:sz w:val="20"/>
        </w:rPr>
      </w:pPr>
      <w:r w:rsidRPr="00F45494">
        <w:rPr>
          <w:rFonts w:eastAsiaTheme="minorEastAsia"/>
          <w:sz w:val="20"/>
        </w:rPr>
        <w:t>-</w:t>
      </w:r>
      <w:r w:rsidRPr="00F45494">
        <w:rPr>
          <w:rFonts w:eastAsiaTheme="minorEastAsia"/>
          <w:sz w:val="20"/>
        </w:rPr>
        <w:tab/>
      </w:r>
      <w:ins w:id="13" w:author="作者">
        <w:r w:rsidR="004544BA" w:rsidRPr="00F45494">
          <w:rPr>
            <w:rFonts w:eastAsiaTheme="minorEastAsia"/>
            <w:sz w:val="20"/>
          </w:rPr>
          <w:t>Registration latency</w:t>
        </w:r>
      </w:ins>
      <w:del w:id="14" w:author="作者">
        <w:r w:rsidRPr="00F45494" w:rsidDel="004544BA">
          <w:rPr>
            <w:rFonts w:eastAsiaTheme="minorEastAsia"/>
            <w:sz w:val="20"/>
          </w:rPr>
          <w:delText>Mapping latency for reconstructing the surrounding space]</w:delText>
        </w:r>
      </w:del>
    </w:p>
    <w:p w14:paraId="3A6F2628" w14:textId="6A413B68" w:rsidR="00F45494" w:rsidRPr="00F45494" w:rsidDel="004544BA" w:rsidRDefault="00F45494" w:rsidP="00F45494">
      <w:pPr>
        <w:keepLines/>
        <w:overflowPunct/>
        <w:autoSpaceDE/>
        <w:autoSpaceDN/>
        <w:adjustRightInd/>
        <w:ind w:left="1135" w:hanging="851"/>
        <w:textAlignment w:val="auto"/>
        <w:rPr>
          <w:del w:id="15" w:author="作者"/>
          <w:rFonts w:eastAsiaTheme="minorEastAsia"/>
          <w:color w:val="FF0000"/>
          <w:sz w:val="20"/>
        </w:rPr>
      </w:pPr>
      <w:del w:id="16" w:author="作者">
        <w:r w:rsidRPr="00F45494" w:rsidDel="004544BA">
          <w:rPr>
            <w:rFonts w:eastAsiaTheme="minorEastAsia"/>
            <w:color w:val="FF0000"/>
            <w:sz w:val="20"/>
          </w:rPr>
          <w:delText xml:space="preserve">Editor’s Note: Additional parameters to be monitored in OP1 are FFS. </w:delText>
        </w:r>
      </w:del>
    </w:p>
    <w:p w14:paraId="5517AFE3" w14:textId="34E0489E" w:rsidR="00F45494" w:rsidRPr="00F45494" w:rsidRDefault="00F45494" w:rsidP="00F45494">
      <w:pPr>
        <w:keepNext/>
        <w:keepLines/>
        <w:overflowPunct/>
        <w:autoSpaceDE/>
        <w:autoSpaceDN/>
        <w:adjustRightInd/>
        <w:spacing w:before="120"/>
        <w:textAlignment w:val="auto"/>
        <w:outlineLvl w:val="2"/>
        <w:rPr>
          <w:rFonts w:ascii="Arial" w:eastAsiaTheme="minorEastAsia" w:hAnsi="Arial"/>
          <w:sz w:val="28"/>
        </w:rPr>
      </w:pPr>
      <w:bookmarkStart w:id="17" w:name="_Toc128059558"/>
      <w:bookmarkStart w:id="18" w:name="_Toc138753038"/>
      <w:r w:rsidRPr="00F45494">
        <w:rPr>
          <w:rFonts w:ascii="Arial" w:eastAsiaTheme="minorEastAsia" w:hAnsi="Arial"/>
          <w:sz w:val="28"/>
        </w:rPr>
        <w:t>6.2.2</w:t>
      </w:r>
      <w:r w:rsidRPr="00F45494">
        <w:rPr>
          <w:rFonts w:ascii="Arial" w:eastAsiaTheme="minorEastAsia" w:hAnsi="Arial"/>
          <w:sz w:val="28"/>
        </w:rPr>
        <w:tab/>
        <w:t>Observation Point 2</w:t>
      </w:r>
      <w:bookmarkEnd w:id="17"/>
      <w:bookmarkEnd w:id="18"/>
    </w:p>
    <w:p w14:paraId="08C36BC3" w14:textId="77777777" w:rsidR="00F45494" w:rsidRPr="00F45494" w:rsidRDefault="00F45494" w:rsidP="00F45494">
      <w:pPr>
        <w:overflowPunct/>
        <w:autoSpaceDE/>
        <w:autoSpaceDN/>
        <w:adjustRightInd/>
        <w:textAlignment w:val="auto"/>
        <w:rPr>
          <w:rFonts w:eastAsiaTheme="minorEastAsia"/>
          <w:sz w:val="20"/>
          <w:lang w:eastAsia="zh-CN"/>
        </w:rPr>
      </w:pPr>
      <w:r w:rsidRPr="00F45494">
        <w:rPr>
          <w:rFonts w:eastAsiaTheme="minorEastAsia"/>
          <w:sz w:val="20"/>
          <w:lang w:eastAsia="zh-CN"/>
        </w:rPr>
        <w:t>Scene Manager is a set of functions that supports the application in arranging the logical and spatial representation of a multisensorial scene based on support from the XR Runtime. XR Scene Manager has access to the latest pose and tracking information from the XR Runtime which is then provided. Based on this information, the Scene Manager may for example determine the objects visible to the user at a given point in time or more generally the objects that may be needed to be rendered in the next rendering cycles.</w:t>
      </w:r>
    </w:p>
    <w:p w14:paraId="4C09D894" w14:textId="77777777" w:rsidR="00F45494" w:rsidRPr="00F45494" w:rsidRDefault="00F45494" w:rsidP="00F45494">
      <w:pPr>
        <w:overflowPunct/>
        <w:autoSpaceDE/>
        <w:autoSpaceDN/>
        <w:adjustRightInd/>
        <w:textAlignment w:val="auto"/>
        <w:rPr>
          <w:rFonts w:eastAsiaTheme="minorEastAsia"/>
          <w:sz w:val="20"/>
          <w:lang w:eastAsia="zh-CN"/>
        </w:rPr>
      </w:pPr>
      <w:r w:rsidRPr="00F45494">
        <w:rPr>
          <w:rFonts w:eastAsiaTheme="minorEastAsia"/>
          <w:sz w:val="20"/>
          <w:lang w:eastAsia="zh-CN"/>
        </w:rPr>
        <w:t>Media Access Function is a set of functions that enables access to media and other XR-related data that is needed in the Scene manager or XR Runtime to provide an XR experience. The media access function accesses the network resources or sends data to the network using the established media pipelines.</w:t>
      </w:r>
    </w:p>
    <w:p w14:paraId="30C67D35" w14:textId="77777777" w:rsidR="00F45494" w:rsidRPr="00F45494" w:rsidRDefault="00F45494" w:rsidP="00F45494">
      <w:pPr>
        <w:overflowPunct/>
        <w:autoSpaceDE/>
        <w:autoSpaceDN/>
        <w:adjustRightInd/>
        <w:textAlignment w:val="auto"/>
        <w:rPr>
          <w:rFonts w:eastAsiaTheme="minorEastAsia"/>
          <w:sz w:val="20"/>
          <w:lang w:eastAsia="zh-CN"/>
        </w:rPr>
      </w:pPr>
      <w:r w:rsidRPr="00F45494">
        <w:rPr>
          <w:rFonts w:eastAsiaTheme="minorEastAsia"/>
          <w:sz w:val="20"/>
          <w:lang w:eastAsia="zh-CN"/>
        </w:rPr>
        <w:t>Observation point 2 is derived from the API which exchanges information between Scene Manager and Media Access Function</w:t>
      </w:r>
      <w:r w:rsidRPr="00F45494" w:rsidDel="0007702D">
        <w:rPr>
          <w:rFonts w:eastAsiaTheme="minorEastAsia"/>
          <w:sz w:val="20"/>
          <w:lang w:eastAsia="zh-CN"/>
        </w:rPr>
        <w:t xml:space="preserve"> </w:t>
      </w:r>
      <w:r w:rsidRPr="00F45494">
        <w:rPr>
          <w:rFonts w:eastAsiaTheme="minorEastAsia"/>
          <w:sz w:val="20"/>
          <w:lang w:eastAsia="zh-CN"/>
        </w:rPr>
        <w:t>and is defined to monitor:</w:t>
      </w:r>
    </w:p>
    <w:p w14:paraId="49BE331E" w14:textId="78A7B4A4" w:rsidR="00F45494" w:rsidRPr="00F45494" w:rsidDel="004544BA" w:rsidRDefault="00F45494" w:rsidP="00F45494">
      <w:pPr>
        <w:keepLines/>
        <w:overflowPunct/>
        <w:autoSpaceDE/>
        <w:autoSpaceDN/>
        <w:adjustRightInd/>
        <w:ind w:left="1135" w:hanging="851"/>
        <w:textAlignment w:val="auto"/>
        <w:rPr>
          <w:del w:id="19" w:author="作者"/>
          <w:rFonts w:eastAsiaTheme="minorEastAsia"/>
          <w:color w:val="FF0000"/>
          <w:sz w:val="20"/>
        </w:rPr>
      </w:pPr>
      <w:del w:id="20" w:author="作者">
        <w:r w:rsidRPr="00F45494" w:rsidDel="004544BA">
          <w:rPr>
            <w:rFonts w:eastAsiaTheme="minorEastAsia"/>
            <w:color w:val="FF0000"/>
            <w:sz w:val="20"/>
          </w:rPr>
          <w:delText>Editor’s Note: the applicability of these parameters is TBD</w:delText>
        </w:r>
      </w:del>
    </w:p>
    <w:p w14:paraId="20BBF013" w14:textId="486C827F" w:rsidR="00F45494" w:rsidRPr="00F45494" w:rsidDel="004544BA" w:rsidRDefault="00F45494" w:rsidP="00F45494">
      <w:pPr>
        <w:overflowPunct/>
        <w:autoSpaceDE/>
        <w:autoSpaceDN/>
        <w:adjustRightInd/>
        <w:ind w:left="568" w:hanging="284"/>
        <w:textAlignment w:val="auto"/>
        <w:rPr>
          <w:del w:id="21" w:author="作者"/>
          <w:rFonts w:eastAsiaTheme="minorEastAsia"/>
          <w:sz w:val="20"/>
        </w:rPr>
      </w:pPr>
      <w:del w:id="22" w:author="作者">
        <w:r w:rsidRPr="00F45494" w:rsidDel="004544BA">
          <w:rPr>
            <w:rFonts w:eastAsiaTheme="minorEastAsia"/>
            <w:sz w:val="20"/>
          </w:rPr>
          <w:delText>-</w:delText>
        </w:r>
        <w:r w:rsidRPr="00F45494" w:rsidDel="004544BA">
          <w:rPr>
            <w:rFonts w:eastAsiaTheme="minorEastAsia"/>
            <w:sz w:val="20"/>
          </w:rPr>
          <w:tab/>
          <w:delText>Scene update latency</w:delText>
        </w:r>
      </w:del>
    </w:p>
    <w:p w14:paraId="64F5CB23" w14:textId="2B4475DE" w:rsidR="00F45494" w:rsidRPr="00F45494" w:rsidDel="004544BA" w:rsidRDefault="00F45494" w:rsidP="00F45494">
      <w:pPr>
        <w:overflowPunct/>
        <w:autoSpaceDE/>
        <w:autoSpaceDN/>
        <w:adjustRightInd/>
        <w:ind w:left="568" w:hanging="284"/>
        <w:textAlignment w:val="auto"/>
        <w:rPr>
          <w:del w:id="23" w:author="作者"/>
          <w:rFonts w:eastAsiaTheme="minorEastAsia"/>
          <w:sz w:val="20"/>
        </w:rPr>
      </w:pPr>
      <w:del w:id="24" w:author="作者">
        <w:r w:rsidRPr="00F45494" w:rsidDel="004544BA">
          <w:rPr>
            <w:rFonts w:eastAsiaTheme="minorEastAsia"/>
            <w:sz w:val="20"/>
          </w:rPr>
          <w:delText>-</w:delText>
        </w:r>
        <w:r w:rsidRPr="00F45494" w:rsidDel="004544BA">
          <w:rPr>
            <w:rFonts w:eastAsiaTheme="minorEastAsia"/>
            <w:sz w:val="20"/>
          </w:rPr>
          <w:tab/>
          <w:delText>FOV</w:delText>
        </w:r>
      </w:del>
    </w:p>
    <w:p w14:paraId="447EED6F" w14:textId="21CB8C34" w:rsidR="00F45494" w:rsidRPr="00F45494" w:rsidDel="004544BA" w:rsidRDefault="00F45494" w:rsidP="00F45494">
      <w:pPr>
        <w:overflowPunct/>
        <w:autoSpaceDE/>
        <w:autoSpaceDN/>
        <w:adjustRightInd/>
        <w:ind w:left="568" w:hanging="284"/>
        <w:textAlignment w:val="auto"/>
        <w:rPr>
          <w:del w:id="25" w:author="作者"/>
          <w:rFonts w:eastAsiaTheme="minorEastAsia"/>
          <w:sz w:val="20"/>
        </w:rPr>
      </w:pPr>
      <w:del w:id="26" w:author="作者">
        <w:r w:rsidRPr="00F45494" w:rsidDel="004544BA">
          <w:rPr>
            <w:rFonts w:eastAsiaTheme="minorEastAsia"/>
            <w:sz w:val="20"/>
          </w:rPr>
          <w:delText>-</w:delText>
        </w:r>
        <w:r w:rsidRPr="00F45494" w:rsidDel="004544BA">
          <w:rPr>
            <w:rFonts w:eastAsiaTheme="minorEastAsia"/>
            <w:sz w:val="20"/>
          </w:rPr>
          <w:tab/>
          <w:delText>Viewport</w:delText>
        </w:r>
      </w:del>
    </w:p>
    <w:p w14:paraId="54678E7E" w14:textId="43D46720" w:rsidR="00F45494" w:rsidRPr="00F45494" w:rsidDel="004544BA" w:rsidRDefault="00F45494" w:rsidP="00F45494">
      <w:pPr>
        <w:overflowPunct/>
        <w:autoSpaceDE/>
        <w:autoSpaceDN/>
        <w:adjustRightInd/>
        <w:ind w:left="568" w:hanging="284"/>
        <w:textAlignment w:val="auto"/>
        <w:rPr>
          <w:del w:id="27" w:author="作者"/>
          <w:rFonts w:eastAsiaTheme="minorEastAsia"/>
          <w:sz w:val="20"/>
        </w:rPr>
      </w:pPr>
      <w:del w:id="28" w:author="作者">
        <w:r w:rsidRPr="00F45494" w:rsidDel="004544BA">
          <w:rPr>
            <w:rFonts w:eastAsiaTheme="minorEastAsia"/>
            <w:sz w:val="20"/>
          </w:rPr>
          <w:delText>-</w:delText>
        </w:r>
        <w:r w:rsidRPr="00F45494" w:rsidDel="004544BA">
          <w:rPr>
            <w:rFonts w:eastAsiaTheme="minorEastAsia"/>
            <w:sz w:val="20"/>
          </w:rPr>
          <w:tab/>
          <w:delText>Viewport error for rendered objects]</w:delText>
        </w:r>
      </w:del>
    </w:p>
    <w:p w14:paraId="23D26971" w14:textId="2C69C985" w:rsidR="00F45494" w:rsidRPr="00F45494" w:rsidRDefault="00F45494" w:rsidP="00F45494">
      <w:pPr>
        <w:keepLines/>
        <w:overflowPunct/>
        <w:autoSpaceDE/>
        <w:autoSpaceDN/>
        <w:adjustRightInd/>
        <w:ind w:left="1135" w:hanging="851"/>
        <w:textAlignment w:val="auto"/>
        <w:rPr>
          <w:rFonts w:eastAsiaTheme="minorEastAsia"/>
          <w:color w:val="FF0000"/>
          <w:sz w:val="20"/>
        </w:rPr>
      </w:pPr>
      <w:r w:rsidRPr="00F45494">
        <w:rPr>
          <w:rFonts w:eastAsiaTheme="minorEastAsia"/>
          <w:color w:val="FF0000"/>
          <w:sz w:val="20"/>
        </w:rPr>
        <w:t xml:space="preserve">Editor’s Note: </w:t>
      </w:r>
      <w:del w:id="29" w:author="作者">
        <w:r w:rsidRPr="00F45494" w:rsidDel="004544BA">
          <w:rPr>
            <w:rFonts w:eastAsiaTheme="minorEastAsia"/>
            <w:color w:val="FF0000"/>
            <w:sz w:val="20"/>
          </w:rPr>
          <w:delText>Additional p</w:delText>
        </w:r>
      </w:del>
      <w:ins w:id="30" w:author="作者">
        <w:r w:rsidR="004544BA">
          <w:rPr>
            <w:rFonts w:eastAsiaTheme="minorEastAsia"/>
            <w:color w:val="FF0000"/>
            <w:sz w:val="20"/>
          </w:rPr>
          <w:t>P</w:t>
        </w:r>
      </w:ins>
      <w:r w:rsidRPr="00F45494">
        <w:rPr>
          <w:rFonts w:eastAsiaTheme="minorEastAsia"/>
          <w:color w:val="FF0000"/>
          <w:sz w:val="20"/>
        </w:rPr>
        <w:t>arameters to be monitored in OP2 are FFS</w:t>
      </w:r>
      <w:ins w:id="31" w:author="作者">
        <w:r w:rsidR="004544BA">
          <w:rPr>
            <w:rFonts w:eastAsiaTheme="minorEastAsia"/>
            <w:color w:val="FF0000"/>
            <w:sz w:val="20"/>
          </w:rPr>
          <w:t xml:space="preserve">, which </w:t>
        </w:r>
        <w:r w:rsidR="004544BA" w:rsidRPr="00C2496A">
          <w:rPr>
            <w:rFonts w:eastAsiaTheme="minorEastAsia"/>
            <w:color w:val="FF0000"/>
            <w:sz w:val="20"/>
          </w:rPr>
          <w:t xml:space="preserve">can be aligned with </w:t>
        </w:r>
        <w:proofErr w:type="spellStart"/>
        <w:r w:rsidR="004544BA" w:rsidRPr="00F406B6">
          <w:rPr>
            <w:rFonts w:eastAsiaTheme="minorEastAsia"/>
            <w:color w:val="FF0000"/>
            <w:sz w:val="20"/>
          </w:rPr>
          <w:t>MeCar</w:t>
        </w:r>
        <w:proofErr w:type="spellEnd"/>
        <w:r w:rsidR="004544BA" w:rsidRPr="00F406B6">
          <w:rPr>
            <w:rFonts w:eastAsiaTheme="minorEastAsia"/>
            <w:color w:val="FF0000"/>
            <w:sz w:val="20"/>
          </w:rPr>
          <w:t xml:space="preserve"> WI TS 26.119</w:t>
        </w:r>
      </w:ins>
      <w:r w:rsidRPr="00F45494">
        <w:rPr>
          <w:rFonts w:eastAsiaTheme="minorEastAsia"/>
          <w:color w:val="FF0000"/>
          <w:sz w:val="20"/>
        </w:rPr>
        <w:t xml:space="preserve">. </w:t>
      </w:r>
    </w:p>
    <w:p w14:paraId="5A23DC95" w14:textId="77777777" w:rsidR="00F45494" w:rsidRPr="00F45494" w:rsidRDefault="00F45494" w:rsidP="00F45494">
      <w:pPr>
        <w:keepNext/>
        <w:keepLines/>
        <w:overflowPunct/>
        <w:autoSpaceDE/>
        <w:autoSpaceDN/>
        <w:adjustRightInd/>
        <w:spacing w:before="120"/>
        <w:textAlignment w:val="auto"/>
        <w:outlineLvl w:val="2"/>
        <w:rPr>
          <w:rFonts w:ascii="Arial" w:eastAsiaTheme="minorEastAsia" w:hAnsi="Arial"/>
          <w:sz w:val="28"/>
        </w:rPr>
      </w:pPr>
      <w:bookmarkStart w:id="32" w:name="_Toc128059559"/>
      <w:bookmarkStart w:id="33" w:name="_Toc138753039"/>
      <w:r w:rsidRPr="00F45494">
        <w:rPr>
          <w:rFonts w:ascii="Arial" w:eastAsiaTheme="minorEastAsia" w:hAnsi="Arial"/>
          <w:sz w:val="28"/>
        </w:rPr>
        <w:t>6.2.3</w:t>
      </w:r>
      <w:r w:rsidRPr="00F45494">
        <w:rPr>
          <w:rFonts w:ascii="Arial" w:eastAsiaTheme="minorEastAsia" w:hAnsi="Arial"/>
          <w:sz w:val="28"/>
        </w:rPr>
        <w:tab/>
        <w:t>Observation Point 3</w:t>
      </w:r>
      <w:bookmarkEnd w:id="32"/>
      <w:bookmarkEnd w:id="33"/>
    </w:p>
    <w:p w14:paraId="2CD21360" w14:textId="77777777" w:rsidR="00F45494" w:rsidRPr="00F45494" w:rsidRDefault="00F45494" w:rsidP="00F45494">
      <w:pPr>
        <w:overflowPunct/>
        <w:autoSpaceDE/>
        <w:autoSpaceDN/>
        <w:adjustRightInd/>
        <w:textAlignment w:val="auto"/>
        <w:rPr>
          <w:rFonts w:eastAsiaTheme="minorEastAsia"/>
          <w:sz w:val="20"/>
          <w:lang w:eastAsia="zh-CN"/>
        </w:rPr>
      </w:pPr>
      <w:r w:rsidRPr="00F45494">
        <w:rPr>
          <w:rFonts w:eastAsiaTheme="minorEastAsia"/>
          <w:sz w:val="20"/>
          <w:lang w:eastAsia="zh-CN"/>
        </w:rPr>
        <w:t>Observation point 3 is derived from the API which exchanges information between Media Access Function and 5G System and is defined to monitor:</w:t>
      </w:r>
    </w:p>
    <w:p w14:paraId="123E1C26" w14:textId="4D7D5645" w:rsidR="00F45494" w:rsidRPr="00F45494" w:rsidDel="004544BA" w:rsidRDefault="00F45494" w:rsidP="00F45494">
      <w:pPr>
        <w:keepLines/>
        <w:overflowPunct/>
        <w:autoSpaceDE/>
        <w:autoSpaceDN/>
        <w:adjustRightInd/>
        <w:ind w:left="1135" w:hanging="851"/>
        <w:textAlignment w:val="auto"/>
        <w:rPr>
          <w:del w:id="34" w:author="作者"/>
          <w:rFonts w:eastAsiaTheme="minorEastAsia"/>
          <w:color w:val="FF0000"/>
          <w:sz w:val="20"/>
        </w:rPr>
      </w:pPr>
      <w:del w:id="35" w:author="作者">
        <w:r w:rsidRPr="00F45494" w:rsidDel="004544BA">
          <w:rPr>
            <w:rFonts w:eastAsiaTheme="minorEastAsia"/>
            <w:color w:val="FF0000"/>
            <w:sz w:val="20"/>
          </w:rPr>
          <w:delText>Editor’s note: the applicability of these parameters is TBD</w:delText>
        </w:r>
      </w:del>
    </w:p>
    <w:p w14:paraId="73CAA236" w14:textId="6F183B23" w:rsidR="00F45494" w:rsidRPr="00F45494" w:rsidDel="004544BA" w:rsidRDefault="00F45494" w:rsidP="00F45494">
      <w:pPr>
        <w:overflowPunct/>
        <w:autoSpaceDE/>
        <w:autoSpaceDN/>
        <w:adjustRightInd/>
        <w:ind w:left="568" w:hanging="284"/>
        <w:textAlignment w:val="auto"/>
        <w:rPr>
          <w:del w:id="36" w:author="作者"/>
          <w:rFonts w:eastAsiaTheme="minorEastAsia"/>
          <w:sz w:val="20"/>
        </w:rPr>
      </w:pPr>
      <w:del w:id="37" w:author="作者">
        <w:r w:rsidRPr="00F45494" w:rsidDel="004544BA">
          <w:rPr>
            <w:rFonts w:eastAsiaTheme="minorEastAsia"/>
            <w:sz w:val="20"/>
          </w:rPr>
          <w:delText>-</w:delText>
        </w:r>
        <w:r w:rsidRPr="00F45494" w:rsidDel="004544BA">
          <w:rPr>
            <w:rFonts w:eastAsiaTheme="minorEastAsia"/>
            <w:sz w:val="20"/>
          </w:rPr>
          <w:tab/>
          <w:delText xml:space="preserve">Media resolution </w:delText>
        </w:r>
      </w:del>
    </w:p>
    <w:p w14:paraId="3FBDEB9A" w14:textId="48BC6091" w:rsidR="00F45494" w:rsidRPr="00F45494" w:rsidDel="004544BA" w:rsidRDefault="00F45494" w:rsidP="00F45494">
      <w:pPr>
        <w:overflowPunct/>
        <w:autoSpaceDE/>
        <w:autoSpaceDN/>
        <w:adjustRightInd/>
        <w:ind w:left="568" w:hanging="284"/>
        <w:textAlignment w:val="auto"/>
        <w:rPr>
          <w:del w:id="38" w:author="作者"/>
          <w:rFonts w:eastAsiaTheme="minorEastAsia"/>
          <w:sz w:val="20"/>
        </w:rPr>
      </w:pPr>
      <w:del w:id="39" w:author="作者">
        <w:r w:rsidRPr="00F45494" w:rsidDel="004544BA">
          <w:rPr>
            <w:rFonts w:eastAsiaTheme="minorEastAsia"/>
            <w:sz w:val="20"/>
          </w:rPr>
          <w:delText>-</w:delText>
        </w:r>
        <w:r w:rsidRPr="00F45494" w:rsidDel="004544BA">
          <w:rPr>
            <w:rFonts w:eastAsiaTheme="minorEastAsia"/>
            <w:sz w:val="20"/>
          </w:rPr>
          <w:tab/>
          <w:delText>Media codec</w:delText>
        </w:r>
      </w:del>
    </w:p>
    <w:p w14:paraId="740441B1" w14:textId="7E034141" w:rsidR="00F45494" w:rsidRPr="00F45494" w:rsidDel="004544BA" w:rsidRDefault="00F45494" w:rsidP="00F45494">
      <w:pPr>
        <w:overflowPunct/>
        <w:autoSpaceDE/>
        <w:autoSpaceDN/>
        <w:adjustRightInd/>
        <w:ind w:left="568" w:hanging="284"/>
        <w:textAlignment w:val="auto"/>
        <w:rPr>
          <w:del w:id="40" w:author="作者"/>
          <w:rFonts w:eastAsiaTheme="minorEastAsia"/>
          <w:sz w:val="20"/>
        </w:rPr>
      </w:pPr>
      <w:del w:id="41" w:author="作者">
        <w:r w:rsidRPr="00F45494" w:rsidDel="004544BA">
          <w:rPr>
            <w:rFonts w:eastAsiaTheme="minorEastAsia"/>
            <w:sz w:val="20"/>
          </w:rPr>
          <w:delText>-</w:delText>
        </w:r>
        <w:r w:rsidRPr="00F45494" w:rsidDel="004544BA">
          <w:rPr>
            <w:rFonts w:eastAsiaTheme="minorEastAsia"/>
            <w:sz w:val="20"/>
          </w:rPr>
          <w:tab/>
          <w:delText>Media decoding time</w:delText>
        </w:r>
      </w:del>
    </w:p>
    <w:p w14:paraId="62591FD4" w14:textId="2AA8A2D9" w:rsidR="00F45494" w:rsidRPr="00F45494" w:rsidDel="004544BA" w:rsidRDefault="00F45494" w:rsidP="00F45494">
      <w:pPr>
        <w:overflowPunct/>
        <w:autoSpaceDE/>
        <w:autoSpaceDN/>
        <w:adjustRightInd/>
        <w:ind w:left="568" w:hanging="284"/>
        <w:textAlignment w:val="auto"/>
        <w:rPr>
          <w:del w:id="42" w:author="作者"/>
          <w:rFonts w:eastAsiaTheme="minorEastAsia"/>
          <w:sz w:val="20"/>
        </w:rPr>
      </w:pPr>
      <w:del w:id="43" w:author="作者">
        <w:r w:rsidRPr="00F45494" w:rsidDel="004544BA">
          <w:rPr>
            <w:rFonts w:eastAsiaTheme="minorEastAsia"/>
            <w:sz w:val="20"/>
          </w:rPr>
          <w:delText>-</w:delText>
        </w:r>
        <w:r w:rsidRPr="00F45494" w:rsidDel="004544BA">
          <w:rPr>
            <w:rFonts w:eastAsiaTheme="minorEastAsia"/>
            <w:sz w:val="20"/>
          </w:rPr>
          <w:tab/>
          <w:delText>Average throughput]</w:delText>
        </w:r>
      </w:del>
    </w:p>
    <w:p w14:paraId="10270406" w14:textId="719F7B01" w:rsidR="00F45494" w:rsidRPr="00F45494" w:rsidRDefault="00F45494" w:rsidP="00F45494">
      <w:pPr>
        <w:keepLines/>
        <w:overflowPunct/>
        <w:autoSpaceDE/>
        <w:autoSpaceDN/>
        <w:adjustRightInd/>
        <w:ind w:left="1135" w:hanging="851"/>
        <w:textAlignment w:val="auto"/>
        <w:rPr>
          <w:rFonts w:eastAsiaTheme="minorEastAsia"/>
          <w:color w:val="FF0000"/>
          <w:sz w:val="20"/>
        </w:rPr>
      </w:pPr>
      <w:r w:rsidRPr="00F45494">
        <w:rPr>
          <w:rFonts w:eastAsiaTheme="minorEastAsia"/>
          <w:color w:val="FF0000"/>
          <w:sz w:val="20"/>
        </w:rPr>
        <w:t xml:space="preserve">Editor’s Note: </w:t>
      </w:r>
      <w:del w:id="44" w:author="作者">
        <w:r w:rsidRPr="00F45494" w:rsidDel="004544BA">
          <w:rPr>
            <w:rFonts w:eastAsiaTheme="minorEastAsia"/>
            <w:color w:val="FF0000"/>
            <w:sz w:val="20"/>
          </w:rPr>
          <w:delText>Additional p</w:delText>
        </w:r>
      </w:del>
      <w:ins w:id="45" w:author="作者">
        <w:r w:rsidR="004544BA">
          <w:rPr>
            <w:rFonts w:eastAsiaTheme="minorEastAsia"/>
            <w:color w:val="FF0000"/>
            <w:sz w:val="20"/>
          </w:rPr>
          <w:t>P</w:t>
        </w:r>
      </w:ins>
      <w:r w:rsidRPr="00F45494">
        <w:rPr>
          <w:rFonts w:eastAsiaTheme="minorEastAsia"/>
          <w:color w:val="FF0000"/>
          <w:sz w:val="20"/>
        </w:rPr>
        <w:t>arameters to be monitored in OP3 are FFS</w:t>
      </w:r>
      <w:ins w:id="46" w:author="作者">
        <w:r w:rsidR="004544BA">
          <w:rPr>
            <w:rFonts w:eastAsiaTheme="minorEastAsia"/>
            <w:color w:val="FF0000"/>
            <w:sz w:val="20"/>
          </w:rPr>
          <w:t xml:space="preserve">, which </w:t>
        </w:r>
        <w:r w:rsidR="004544BA" w:rsidRPr="00C2496A">
          <w:rPr>
            <w:rFonts w:eastAsiaTheme="minorEastAsia"/>
            <w:color w:val="FF0000"/>
            <w:sz w:val="20"/>
          </w:rPr>
          <w:t xml:space="preserve">can be aligned with </w:t>
        </w:r>
        <w:proofErr w:type="spellStart"/>
        <w:r w:rsidR="004544BA" w:rsidRPr="00F406B6">
          <w:rPr>
            <w:rFonts w:eastAsiaTheme="minorEastAsia"/>
            <w:color w:val="FF0000"/>
            <w:sz w:val="20"/>
          </w:rPr>
          <w:t>MeCar</w:t>
        </w:r>
        <w:proofErr w:type="spellEnd"/>
        <w:r w:rsidR="004544BA" w:rsidRPr="00F406B6">
          <w:rPr>
            <w:rFonts w:eastAsiaTheme="minorEastAsia"/>
            <w:color w:val="FF0000"/>
            <w:sz w:val="20"/>
          </w:rPr>
          <w:t xml:space="preserve"> WI TS 26.119</w:t>
        </w:r>
      </w:ins>
      <w:r w:rsidRPr="00F45494">
        <w:rPr>
          <w:rFonts w:eastAsiaTheme="minorEastAsia"/>
          <w:color w:val="FF0000"/>
          <w:sz w:val="20"/>
        </w:rPr>
        <w:t xml:space="preserve">. </w:t>
      </w:r>
    </w:p>
    <w:p w14:paraId="43D22542" w14:textId="77777777" w:rsidR="00F45494" w:rsidRPr="00F45494" w:rsidRDefault="00F45494" w:rsidP="00F45494">
      <w:pPr>
        <w:keepNext/>
        <w:keepLines/>
        <w:overflowPunct/>
        <w:autoSpaceDE/>
        <w:autoSpaceDN/>
        <w:adjustRightInd/>
        <w:spacing w:before="120"/>
        <w:textAlignment w:val="auto"/>
        <w:outlineLvl w:val="2"/>
        <w:rPr>
          <w:rFonts w:ascii="Arial" w:eastAsiaTheme="minorEastAsia" w:hAnsi="Arial"/>
          <w:sz w:val="28"/>
        </w:rPr>
      </w:pPr>
      <w:bookmarkStart w:id="47" w:name="_Toc128059560"/>
      <w:bookmarkStart w:id="48" w:name="_Toc138753040"/>
      <w:r w:rsidRPr="00F45494">
        <w:rPr>
          <w:rFonts w:ascii="Arial" w:eastAsiaTheme="minorEastAsia" w:hAnsi="Arial"/>
          <w:sz w:val="28"/>
        </w:rPr>
        <w:t>6.2.4</w:t>
      </w:r>
      <w:r w:rsidRPr="00F45494">
        <w:rPr>
          <w:rFonts w:ascii="Arial" w:eastAsiaTheme="minorEastAsia" w:hAnsi="Arial"/>
          <w:sz w:val="28"/>
        </w:rPr>
        <w:tab/>
        <w:t>Observation Point 4</w:t>
      </w:r>
      <w:bookmarkEnd w:id="47"/>
      <w:bookmarkEnd w:id="48"/>
    </w:p>
    <w:p w14:paraId="6FEC2EF6" w14:textId="77777777" w:rsidR="00F45494" w:rsidRPr="00F45494" w:rsidRDefault="00F45494" w:rsidP="00F45494">
      <w:pPr>
        <w:overflowPunct/>
        <w:autoSpaceDE/>
        <w:autoSpaceDN/>
        <w:adjustRightInd/>
        <w:textAlignment w:val="auto"/>
        <w:rPr>
          <w:rFonts w:eastAsiaTheme="minorEastAsia"/>
          <w:sz w:val="20"/>
          <w:lang w:val="en-US"/>
        </w:rPr>
      </w:pPr>
      <w:r w:rsidRPr="00F45494">
        <w:rPr>
          <w:rFonts w:eastAsiaTheme="minorEastAsia"/>
          <w:sz w:val="20"/>
          <w:lang w:val="en-US"/>
        </w:rPr>
        <w:t>Observation point 4 is derived from the API which exchanges information between XR Source Management and Metrics Access Functions and is defined to monitor:</w:t>
      </w:r>
    </w:p>
    <w:p w14:paraId="52D29957" w14:textId="66EED6AB" w:rsidR="00F45494" w:rsidRPr="00F45494" w:rsidDel="004544BA" w:rsidRDefault="00F45494" w:rsidP="00F45494">
      <w:pPr>
        <w:keepLines/>
        <w:overflowPunct/>
        <w:autoSpaceDE/>
        <w:autoSpaceDN/>
        <w:adjustRightInd/>
        <w:ind w:left="1135" w:hanging="851"/>
        <w:textAlignment w:val="auto"/>
        <w:rPr>
          <w:del w:id="49" w:author="作者"/>
          <w:rFonts w:eastAsiaTheme="minorEastAsia"/>
          <w:color w:val="FF0000"/>
          <w:sz w:val="20"/>
        </w:rPr>
      </w:pPr>
      <w:del w:id="50" w:author="作者">
        <w:r w:rsidRPr="00F45494" w:rsidDel="004544BA">
          <w:rPr>
            <w:rFonts w:eastAsiaTheme="minorEastAsia"/>
            <w:color w:val="FF0000"/>
            <w:sz w:val="20"/>
          </w:rPr>
          <w:delText>Editor’s note: the applicability of these parameters is TBD</w:delText>
        </w:r>
      </w:del>
    </w:p>
    <w:p w14:paraId="74516FC0" w14:textId="7ECDBCB7" w:rsidR="00F45494" w:rsidRPr="00F45494" w:rsidDel="004544BA" w:rsidRDefault="00F45494" w:rsidP="00F45494">
      <w:pPr>
        <w:overflowPunct/>
        <w:autoSpaceDE/>
        <w:autoSpaceDN/>
        <w:adjustRightInd/>
        <w:ind w:left="568" w:hanging="284"/>
        <w:textAlignment w:val="auto"/>
        <w:rPr>
          <w:del w:id="51" w:author="作者"/>
          <w:rFonts w:eastAsiaTheme="minorEastAsia"/>
          <w:sz w:val="20"/>
        </w:rPr>
      </w:pPr>
      <w:del w:id="52" w:author="作者">
        <w:r w:rsidRPr="00F45494" w:rsidDel="004544BA">
          <w:rPr>
            <w:rFonts w:eastAsiaTheme="minorEastAsia"/>
            <w:sz w:val="20"/>
          </w:rPr>
          <w:delText>-</w:delText>
        </w:r>
        <w:r w:rsidRPr="00F45494" w:rsidDel="004544BA">
          <w:rPr>
            <w:rFonts w:eastAsiaTheme="minorEastAsia"/>
            <w:sz w:val="20"/>
          </w:rPr>
          <w:tab/>
          <w:delText>Poses</w:delText>
        </w:r>
      </w:del>
    </w:p>
    <w:p w14:paraId="73390E16" w14:textId="2FC5A83D" w:rsidR="00F45494" w:rsidRPr="00F45494" w:rsidDel="004544BA" w:rsidRDefault="00F45494" w:rsidP="00F45494">
      <w:pPr>
        <w:overflowPunct/>
        <w:autoSpaceDE/>
        <w:autoSpaceDN/>
        <w:adjustRightInd/>
        <w:ind w:left="568" w:hanging="284"/>
        <w:textAlignment w:val="auto"/>
        <w:rPr>
          <w:del w:id="53" w:author="作者"/>
          <w:rFonts w:eastAsiaTheme="minorEastAsia"/>
          <w:sz w:val="20"/>
        </w:rPr>
      </w:pPr>
      <w:del w:id="54" w:author="作者">
        <w:r w:rsidRPr="00F45494" w:rsidDel="004544BA">
          <w:rPr>
            <w:rFonts w:eastAsiaTheme="minorEastAsia"/>
            <w:sz w:val="20"/>
          </w:rPr>
          <w:delText>-</w:delText>
        </w:r>
        <w:r w:rsidRPr="00F45494" w:rsidDel="004544BA">
          <w:rPr>
            <w:rFonts w:eastAsiaTheme="minorEastAsia"/>
            <w:sz w:val="20"/>
          </w:rPr>
          <w:tab/>
          <w:delText>Sensor information]</w:delText>
        </w:r>
      </w:del>
    </w:p>
    <w:p w14:paraId="6EDE4D36" w14:textId="2F62D6C0" w:rsidR="00F45494" w:rsidRPr="00F45494" w:rsidDel="004544BA" w:rsidRDefault="00F45494" w:rsidP="00F45494">
      <w:pPr>
        <w:keepLines/>
        <w:overflowPunct/>
        <w:autoSpaceDE/>
        <w:autoSpaceDN/>
        <w:adjustRightInd/>
        <w:ind w:left="1135" w:hanging="851"/>
        <w:textAlignment w:val="auto"/>
        <w:rPr>
          <w:del w:id="55" w:author="作者"/>
          <w:rFonts w:eastAsiaTheme="minorEastAsia"/>
          <w:color w:val="FF0000"/>
          <w:sz w:val="20"/>
        </w:rPr>
      </w:pPr>
      <w:del w:id="56" w:author="作者">
        <w:r w:rsidRPr="00F45494" w:rsidDel="004544BA">
          <w:rPr>
            <w:rFonts w:eastAsiaTheme="minorEastAsia"/>
            <w:color w:val="FF0000"/>
            <w:sz w:val="20"/>
          </w:rPr>
          <w:delText>Editor’s Note: whether observation point 4 shares the same information with the observation point 1 is FFS.</w:delText>
        </w:r>
      </w:del>
    </w:p>
    <w:p w14:paraId="61450E1F" w14:textId="364A28BA" w:rsidR="00F45494" w:rsidRPr="00F45494" w:rsidRDefault="00F45494" w:rsidP="00F45494">
      <w:pPr>
        <w:keepLines/>
        <w:overflowPunct/>
        <w:autoSpaceDE/>
        <w:autoSpaceDN/>
        <w:adjustRightInd/>
        <w:ind w:left="1135" w:hanging="851"/>
        <w:textAlignment w:val="auto"/>
        <w:rPr>
          <w:rFonts w:eastAsiaTheme="minorEastAsia"/>
          <w:color w:val="FF0000"/>
          <w:sz w:val="20"/>
        </w:rPr>
      </w:pPr>
      <w:r w:rsidRPr="00F45494">
        <w:rPr>
          <w:rFonts w:eastAsiaTheme="minorEastAsia"/>
          <w:color w:val="FF0000"/>
          <w:sz w:val="20"/>
        </w:rPr>
        <w:t xml:space="preserve">Editor’s Note: </w:t>
      </w:r>
      <w:del w:id="57" w:author="作者">
        <w:r w:rsidR="004544BA" w:rsidRPr="00F45494" w:rsidDel="004544BA">
          <w:rPr>
            <w:rFonts w:eastAsiaTheme="minorEastAsia"/>
            <w:color w:val="FF0000"/>
            <w:sz w:val="20"/>
          </w:rPr>
          <w:delText>Additional p</w:delText>
        </w:r>
      </w:del>
      <w:ins w:id="58" w:author="作者">
        <w:r w:rsidR="004544BA">
          <w:rPr>
            <w:rFonts w:eastAsiaTheme="minorEastAsia"/>
            <w:color w:val="FF0000"/>
            <w:sz w:val="20"/>
          </w:rPr>
          <w:t>P</w:t>
        </w:r>
      </w:ins>
      <w:r w:rsidRPr="00F45494">
        <w:rPr>
          <w:rFonts w:eastAsiaTheme="minorEastAsia"/>
          <w:color w:val="FF0000"/>
          <w:sz w:val="20"/>
        </w:rPr>
        <w:t>arameters to be monitored in OP4 are FFS</w:t>
      </w:r>
      <w:ins w:id="59" w:author="作者">
        <w:r w:rsidR="004544BA">
          <w:rPr>
            <w:rFonts w:eastAsiaTheme="minorEastAsia"/>
            <w:color w:val="FF0000"/>
            <w:sz w:val="20"/>
          </w:rPr>
          <w:t xml:space="preserve">, which </w:t>
        </w:r>
        <w:r w:rsidR="004544BA" w:rsidRPr="00C2496A">
          <w:rPr>
            <w:rFonts w:eastAsiaTheme="minorEastAsia"/>
            <w:color w:val="FF0000"/>
            <w:sz w:val="20"/>
          </w:rPr>
          <w:t xml:space="preserve">can be aligned with </w:t>
        </w:r>
        <w:proofErr w:type="spellStart"/>
        <w:r w:rsidR="004544BA" w:rsidRPr="00F406B6">
          <w:rPr>
            <w:rFonts w:eastAsiaTheme="minorEastAsia"/>
            <w:color w:val="FF0000"/>
            <w:sz w:val="20"/>
          </w:rPr>
          <w:t>MeCar</w:t>
        </w:r>
        <w:proofErr w:type="spellEnd"/>
        <w:r w:rsidR="004544BA" w:rsidRPr="00F406B6">
          <w:rPr>
            <w:rFonts w:eastAsiaTheme="minorEastAsia"/>
            <w:color w:val="FF0000"/>
            <w:sz w:val="20"/>
          </w:rPr>
          <w:t xml:space="preserve"> WI TS 26.119</w:t>
        </w:r>
      </w:ins>
      <w:r w:rsidRPr="00F45494">
        <w:rPr>
          <w:rFonts w:eastAsiaTheme="minorEastAsia"/>
          <w:color w:val="FF0000"/>
          <w:sz w:val="20"/>
        </w:rPr>
        <w:t xml:space="preserve">. </w:t>
      </w:r>
    </w:p>
    <w:p w14:paraId="313B9EB1" w14:textId="1AC934DF" w:rsidR="00F45494" w:rsidRPr="00F45494" w:rsidDel="004544BA" w:rsidRDefault="00F45494" w:rsidP="00F45494">
      <w:pPr>
        <w:keepLines/>
        <w:overflowPunct/>
        <w:autoSpaceDE/>
        <w:autoSpaceDN/>
        <w:adjustRightInd/>
        <w:ind w:left="1135" w:hanging="851"/>
        <w:textAlignment w:val="auto"/>
        <w:rPr>
          <w:del w:id="60" w:author="作者"/>
          <w:rFonts w:eastAsiaTheme="minorEastAsia"/>
          <w:color w:val="FF0000"/>
          <w:sz w:val="20"/>
        </w:rPr>
      </w:pPr>
      <w:del w:id="61" w:author="作者">
        <w:r w:rsidRPr="00F45494" w:rsidDel="004544BA">
          <w:rPr>
            <w:rFonts w:eastAsiaTheme="minorEastAsia"/>
            <w:color w:val="FF0000"/>
            <w:sz w:val="20"/>
          </w:rPr>
          <w:delText>Editor’s Note: Identification of relevant XR QoE Metrics and their impacts on the user experience. Define the relevant observation points and define the measurement and derivation of relevant XR QoE metrics in the device architecture based on MeCAR.</w:delText>
        </w:r>
      </w:del>
    </w:p>
    <w:p w14:paraId="12F8F2DB" w14:textId="77777777" w:rsidR="00A73E1B" w:rsidRPr="00F45494" w:rsidRDefault="00A73E1B" w:rsidP="00A73E1B">
      <w:pPr>
        <w:rPr>
          <w:rFonts w:eastAsiaTheme="minorEastAsia"/>
          <w:lang w:eastAsia="zh-CN"/>
        </w:rPr>
      </w:pPr>
    </w:p>
    <w:p w14:paraId="73896D88" w14:textId="0718862F" w:rsidR="00A73E1B" w:rsidRPr="002E52A2" w:rsidRDefault="00A73E1B" w:rsidP="00A73E1B">
      <w:pPr>
        <w:pBdr>
          <w:top w:val="single" w:sz="4" w:space="1" w:color="auto"/>
          <w:left w:val="single" w:sz="4" w:space="4" w:color="auto"/>
          <w:bottom w:val="single" w:sz="4" w:space="0" w:color="auto"/>
          <w:right w:val="single" w:sz="4" w:space="4" w:color="auto"/>
        </w:pBdr>
        <w:shd w:val="clear" w:color="auto" w:fill="FFFF00"/>
        <w:jc w:val="center"/>
        <w:rPr>
          <w:rStyle w:val="aff0"/>
          <w:b/>
          <w:shd w:val="clear" w:color="auto" w:fill="FFFF00"/>
        </w:rPr>
      </w:pPr>
      <w:r>
        <w:rPr>
          <w:rStyle w:val="aff0"/>
          <w:b/>
          <w:highlight w:val="yellow"/>
          <w:shd w:val="clear" w:color="auto" w:fill="FFFF00"/>
        </w:rPr>
        <w:t xml:space="preserve">End of </w:t>
      </w:r>
      <w:r w:rsidRPr="002E52A2">
        <w:rPr>
          <w:rStyle w:val="aff0"/>
          <w:b/>
          <w:highlight w:val="yellow"/>
          <w:shd w:val="clear" w:color="auto" w:fill="FFFF00"/>
        </w:rPr>
        <w:t>Change #</w:t>
      </w:r>
      <w:r>
        <w:rPr>
          <w:rStyle w:val="aff0"/>
          <w:b/>
          <w:highlight w:val="yellow"/>
          <w:shd w:val="clear" w:color="auto" w:fill="FFFF00"/>
        </w:rPr>
        <w:t xml:space="preserve">2 </w:t>
      </w:r>
    </w:p>
    <w:p w14:paraId="47A509A1" w14:textId="77777777" w:rsidR="00A05174" w:rsidRPr="00A05174" w:rsidRDefault="00A05174" w:rsidP="00DD1F5D">
      <w:pPr>
        <w:rPr>
          <w:rFonts w:eastAsiaTheme="minorEastAsia"/>
          <w:lang w:eastAsia="zh-CN"/>
        </w:rPr>
      </w:pPr>
    </w:p>
    <w:p w14:paraId="31DFDB63" w14:textId="2FF0632C" w:rsidR="00583965" w:rsidRDefault="00583965" w:rsidP="007D1D47">
      <w:pPr>
        <w:pStyle w:val="1"/>
        <w:numPr>
          <w:ilvl w:val="0"/>
          <w:numId w:val="3"/>
        </w:numPr>
      </w:pPr>
      <w:r>
        <w:t>Proposal</w:t>
      </w:r>
    </w:p>
    <w:p w14:paraId="73F02001" w14:textId="13AAAC68" w:rsidR="00F17FCB" w:rsidRPr="00FD4CF0" w:rsidRDefault="00583965" w:rsidP="00FD4CF0">
      <w:r>
        <w:rPr>
          <w:lang w:val="en-US"/>
        </w:rPr>
        <w:t>We propose to</w:t>
      </w:r>
      <w:r w:rsidR="00DF13C0">
        <w:rPr>
          <w:lang w:val="en-US"/>
        </w:rPr>
        <w:t xml:space="preserve"> </w:t>
      </w:r>
      <w:r w:rsidR="00BE33CC">
        <w:rPr>
          <w:lang w:val="en-US"/>
        </w:rPr>
        <w:t xml:space="preserve">agree </w:t>
      </w:r>
      <w:r w:rsidR="00555157">
        <w:rPr>
          <w:lang w:val="en-US"/>
        </w:rPr>
        <w:t xml:space="preserve">to </w:t>
      </w:r>
      <w:r w:rsidR="00CC2B08">
        <w:rPr>
          <w:lang w:val="en-US"/>
        </w:rPr>
        <w:t xml:space="preserve">include </w:t>
      </w:r>
      <w:r w:rsidR="00D70670">
        <w:rPr>
          <w:lang w:val="en-US"/>
        </w:rPr>
        <w:t xml:space="preserve">the proposed changes in </w:t>
      </w:r>
      <w:r w:rsidR="00361E1A">
        <w:rPr>
          <w:lang w:val="en-US"/>
        </w:rPr>
        <w:t>clause 3</w:t>
      </w:r>
      <w:r w:rsidR="00555157">
        <w:rPr>
          <w:lang w:val="en-US"/>
        </w:rPr>
        <w:t xml:space="preserve"> </w:t>
      </w:r>
      <w:r w:rsidR="00D70670">
        <w:rPr>
          <w:lang w:val="en-US"/>
        </w:rPr>
        <w:t>to</w:t>
      </w:r>
      <w:r w:rsidR="00555157">
        <w:rPr>
          <w:lang w:val="en-US"/>
        </w:rPr>
        <w:t xml:space="preserve"> </w:t>
      </w:r>
      <w:r w:rsidR="00AD5AB7">
        <w:rPr>
          <w:lang w:val="en-US"/>
        </w:rPr>
        <w:t xml:space="preserve">the TR for </w:t>
      </w:r>
      <w:proofErr w:type="spellStart"/>
      <w:r w:rsidR="00AD5AB7">
        <w:rPr>
          <w:lang w:val="en-US"/>
        </w:rPr>
        <w:t>ARMRQoE</w:t>
      </w:r>
      <w:proofErr w:type="spellEnd"/>
      <w:r w:rsidR="00A35902">
        <w:rPr>
          <w:lang w:val="en-US"/>
        </w:rPr>
        <w:t xml:space="preserve"> </w:t>
      </w:r>
      <w:r w:rsidR="00AD5AB7">
        <w:rPr>
          <w:lang w:val="en-US"/>
        </w:rPr>
        <w:t>[1]</w:t>
      </w:r>
      <w:r w:rsidR="00555157">
        <w:rPr>
          <w:lang w:val="en-US"/>
        </w:rPr>
        <w:t>.</w:t>
      </w:r>
    </w:p>
    <w:p w14:paraId="1AD77411" w14:textId="6F7CC229" w:rsidR="003649FB" w:rsidRDefault="003649FB" w:rsidP="003649FB">
      <w:pPr>
        <w:pStyle w:val="1"/>
        <w:numPr>
          <w:ilvl w:val="0"/>
          <w:numId w:val="3"/>
        </w:numPr>
      </w:pPr>
      <w:r>
        <w:t>References</w:t>
      </w:r>
    </w:p>
    <w:p w14:paraId="2F8EDA36" w14:textId="3D208E5E" w:rsidR="007A408A" w:rsidRDefault="007A408A" w:rsidP="007A408A">
      <w:r>
        <w:t xml:space="preserve">[1] </w:t>
      </w:r>
      <w:r w:rsidR="00AD5AB7" w:rsidRPr="00AD5AB7">
        <w:t>3GPP TR 26.812</w:t>
      </w:r>
      <w:r w:rsidR="00AD5AB7">
        <w:t xml:space="preserve">, “Study on </w:t>
      </w:r>
      <w:proofErr w:type="spellStart"/>
      <w:r w:rsidR="00AD5AB7">
        <w:t>QoE</w:t>
      </w:r>
      <w:proofErr w:type="spellEnd"/>
      <w:r w:rsidR="00AD5AB7">
        <w:t xml:space="preserve"> </w:t>
      </w:r>
      <w:r w:rsidR="00AD5AB7">
        <w:rPr>
          <w:lang w:eastAsia="zh-CN"/>
        </w:rPr>
        <w:t>M</w:t>
      </w:r>
      <w:r w:rsidR="00AD5AB7">
        <w:t>etrics for AR/MR Services”, v0.</w:t>
      </w:r>
      <w:r w:rsidR="006F1FF0">
        <w:t>5</w:t>
      </w:r>
      <w:r w:rsidR="00AD5AB7">
        <w:t xml:space="preserve">.0, </w:t>
      </w:r>
      <w:r w:rsidR="006F1FF0">
        <w:t>May</w:t>
      </w:r>
      <w:r w:rsidR="00AD5AB7">
        <w:t xml:space="preserve"> 2023</w:t>
      </w:r>
      <w:r>
        <w:t>.</w:t>
      </w:r>
    </w:p>
    <w:p w14:paraId="71D22576" w14:textId="5B462870" w:rsidR="00361E1A" w:rsidRDefault="00361E1A" w:rsidP="007A408A">
      <w:r>
        <w:lastRenderedPageBreak/>
        <w:t>[</w:t>
      </w:r>
      <w:r w:rsidR="009249A7">
        <w:t>2</w:t>
      </w:r>
      <w:r>
        <w:t xml:space="preserve">] </w:t>
      </w:r>
      <w:r w:rsidRPr="00AD5AB7">
        <w:t>3GPP T</w:t>
      </w:r>
      <w:r w:rsidR="00C24452">
        <w:t>S</w:t>
      </w:r>
      <w:r w:rsidRPr="00AD5AB7">
        <w:t xml:space="preserve"> 26.</w:t>
      </w:r>
      <w:r>
        <w:t>119, “</w:t>
      </w:r>
      <w:r w:rsidRPr="00361E1A">
        <w:t>Media Capabilities for Augmented Reality</w:t>
      </w:r>
      <w:r>
        <w:t>”, v0.2.0, May 2023.</w:t>
      </w:r>
    </w:p>
    <w:p w14:paraId="0527A037" w14:textId="1C5EBC9F" w:rsidR="009249A7" w:rsidRPr="009249A7" w:rsidRDefault="009249A7" w:rsidP="007A408A">
      <w:r>
        <w:t xml:space="preserve">[3] </w:t>
      </w:r>
      <w:r w:rsidRPr="00361E1A">
        <w:t xml:space="preserve">S4-230966 - </w:t>
      </w:r>
      <w:proofErr w:type="spellStart"/>
      <w:r w:rsidRPr="00361E1A">
        <w:t>MeCAR</w:t>
      </w:r>
      <w:proofErr w:type="spellEnd"/>
      <w:r w:rsidRPr="00361E1A">
        <w:t xml:space="preserve"> Permanent Document v8.0.0</w:t>
      </w:r>
      <w:bookmarkStart w:id="62" w:name="_GoBack"/>
      <w:bookmarkEnd w:id="62"/>
    </w:p>
    <w:sectPr w:rsidR="009249A7" w:rsidRPr="009249A7"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1C8139" w14:textId="77777777" w:rsidR="00E323BB" w:rsidRDefault="00E323BB">
      <w:r>
        <w:separator/>
      </w:r>
    </w:p>
  </w:endnote>
  <w:endnote w:type="continuationSeparator" w:id="0">
    <w:p w14:paraId="400159D1" w14:textId="77777777" w:rsidR="00E323BB" w:rsidRDefault="00E32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B93A2" w14:textId="77777777" w:rsidR="00284B5E" w:rsidRDefault="00284B5E">
    <w:pPr>
      <w:pStyle w:val="a9"/>
    </w:pPr>
    <w:r>
      <w:t xml:space="preserve">- </w:t>
    </w:r>
    <w:r>
      <w:rPr>
        <w:rStyle w:val="ab"/>
      </w:rPr>
      <w:fldChar w:fldCharType="begin"/>
    </w:r>
    <w:r>
      <w:rPr>
        <w:rStyle w:val="ab"/>
      </w:rPr>
      <w:instrText xml:space="preserve"> PAGE </w:instrText>
    </w:r>
    <w:r>
      <w:rPr>
        <w:rStyle w:val="ab"/>
      </w:rPr>
      <w:fldChar w:fldCharType="separate"/>
    </w:r>
    <w:r w:rsidR="000D27E6">
      <w:rPr>
        <w:rStyle w:val="ab"/>
      </w:rPr>
      <w:t>4</w:t>
    </w:r>
    <w:r>
      <w:rPr>
        <w:rStyle w:val="ab"/>
      </w:rPr>
      <w:fldChar w:fldCharType="end"/>
    </w:r>
    <w:r>
      <w:rPr>
        <w:rStyle w:val="ab"/>
      </w:rPr>
      <w:t>/</w:t>
    </w:r>
    <w:r>
      <w:rPr>
        <w:rStyle w:val="ab"/>
      </w:rPr>
      <w:fldChar w:fldCharType="begin"/>
    </w:r>
    <w:r>
      <w:rPr>
        <w:rStyle w:val="ab"/>
      </w:rPr>
      <w:instrText xml:space="preserve"> NUMPAGES </w:instrText>
    </w:r>
    <w:r>
      <w:rPr>
        <w:rStyle w:val="ab"/>
      </w:rPr>
      <w:fldChar w:fldCharType="separate"/>
    </w:r>
    <w:r w:rsidR="000D27E6">
      <w:rPr>
        <w:rStyle w:val="ab"/>
      </w:rPr>
      <w:t>5</w:t>
    </w:r>
    <w:r>
      <w:rPr>
        <w:rStyle w:val="ab"/>
      </w:rPr>
      <w:fldChar w:fldCharType="end"/>
    </w:r>
    <w:r>
      <w:rPr>
        <w:rStyle w:val="ab"/>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3F83C0" w14:textId="77777777" w:rsidR="00E323BB" w:rsidRDefault="00E323BB">
      <w:r>
        <w:separator/>
      </w:r>
    </w:p>
  </w:footnote>
  <w:footnote w:type="continuationSeparator" w:id="0">
    <w:p w14:paraId="015EF7E8" w14:textId="77777777" w:rsidR="00E323BB" w:rsidRDefault="00E323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E969F7" w14:textId="77777777" w:rsidR="00284B5E" w:rsidRDefault="00284B5E">
    <w:r>
      <w:t xml:space="preserve">Page </w:t>
    </w:r>
    <w:r>
      <w:fldChar w:fldCharType="begin"/>
    </w:r>
    <w:r>
      <w:instrText>PAGE</w:instrText>
    </w:r>
    <w:r>
      <w:fldChar w:fldCharType="separate"/>
    </w:r>
    <w:r w:rsidR="001C67B3">
      <w:rPr>
        <w:noProof/>
      </w:rPr>
      <w:t>6</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79B62" w14:textId="1EE3FF18" w:rsidR="00284B5E" w:rsidRPr="006C359E" w:rsidRDefault="00284B5E" w:rsidP="006C359E">
    <w:pPr>
      <w:widowControl w:val="0"/>
      <w:tabs>
        <w:tab w:val="right" w:pos="9356"/>
      </w:tabs>
      <w:overflowPunct/>
      <w:autoSpaceDE/>
      <w:autoSpaceDN/>
      <w:adjustRightInd/>
      <w:spacing w:after="120" w:line="240" w:lineRule="atLeast"/>
      <w:textAlignment w:val="auto"/>
      <w:rPr>
        <w:rFonts w:ascii="Arial" w:eastAsia="宋体" w:hAnsi="Arial" w:cs="Arial"/>
        <w:b/>
        <w:i/>
        <w:sz w:val="22"/>
      </w:rPr>
    </w:pPr>
    <w:r w:rsidRPr="006C359E">
      <w:rPr>
        <w:rFonts w:ascii="Arial" w:eastAsia="宋体" w:hAnsi="Arial" w:cs="Arial"/>
        <w:sz w:val="22"/>
        <w:lang w:val="en-US"/>
      </w:rPr>
      <w:t>T</w:t>
    </w:r>
    <w:r>
      <w:rPr>
        <w:rFonts w:ascii="Arial" w:eastAsia="宋体" w:hAnsi="Arial" w:cs="Arial"/>
        <w:sz w:val="22"/>
        <w:lang w:val="en-US"/>
      </w:rPr>
      <w:t>SG SA4 Meeting #125</w:t>
    </w:r>
    <w:r w:rsidRPr="006C359E">
      <w:rPr>
        <w:rFonts w:ascii="Arial" w:eastAsia="宋体" w:hAnsi="Arial" w:cs="Arial"/>
        <w:b/>
        <w:i/>
        <w:sz w:val="22"/>
      </w:rPr>
      <w:tab/>
    </w:r>
    <w:r w:rsidR="002318D8" w:rsidRPr="002318D8">
      <w:rPr>
        <w:rFonts w:ascii="Arial" w:hAnsi="Arial" w:cs="Arial"/>
        <w:b/>
        <w:bCs/>
        <w:color w:val="808080"/>
        <w:sz w:val="26"/>
        <w:szCs w:val="26"/>
      </w:rPr>
      <w:t>S4-231336</w:t>
    </w:r>
  </w:p>
  <w:p w14:paraId="07F0C8DC" w14:textId="0AEEA548" w:rsidR="00284B5E" w:rsidRPr="006C359E" w:rsidRDefault="00284B5E" w:rsidP="006C359E">
    <w:pPr>
      <w:widowControl w:val="0"/>
      <w:tabs>
        <w:tab w:val="right" w:pos="9360"/>
      </w:tabs>
      <w:overflowPunct/>
      <w:autoSpaceDE/>
      <w:autoSpaceDN/>
      <w:adjustRightInd/>
      <w:spacing w:after="120" w:line="240" w:lineRule="atLeast"/>
      <w:textAlignment w:val="auto"/>
      <w:rPr>
        <w:rFonts w:ascii="Arial" w:eastAsia="宋体" w:hAnsi="Arial" w:cs="Arial"/>
        <w:b/>
        <w:sz w:val="22"/>
        <w:lang w:val="en-US" w:eastAsia="zh-CN"/>
      </w:rPr>
    </w:pPr>
    <w:r>
      <w:rPr>
        <w:rFonts w:ascii="Arial" w:eastAsia="宋体" w:hAnsi="Arial" w:cs="Arial"/>
        <w:sz w:val="22"/>
        <w:lang w:eastAsia="zh-CN"/>
      </w:rPr>
      <w:t xml:space="preserve">Goteborg, Sweden, 21-25 August </w:t>
    </w:r>
    <w:r w:rsidRPr="006C359E">
      <w:rPr>
        <w:rFonts w:ascii="Arial" w:eastAsia="宋体" w:hAnsi="Arial" w:cs="Arial"/>
        <w:sz w:val="22"/>
        <w:lang w:eastAsia="zh-CN"/>
      </w:rPr>
      <w:t>20</w:t>
    </w:r>
    <w:r>
      <w:rPr>
        <w:rFonts w:ascii="Arial" w:eastAsia="宋体" w:hAnsi="Arial" w:cs="Arial"/>
        <w:sz w:val="22"/>
        <w:lang w:eastAsia="zh-CN"/>
      </w:rPr>
      <w:t>23</w:t>
    </w:r>
  </w:p>
  <w:p w14:paraId="3B56539F" w14:textId="77777777" w:rsidR="00284B5E" w:rsidRDefault="00284B5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7B191E"/>
    <w:multiLevelType w:val="hybridMultilevel"/>
    <w:tmpl w:val="7FF2F3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D633E4"/>
    <w:multiLevelType w:val="hybridMultilevel"/>
    <w:tmpl w:val="DA78D510"/>
    <w:lvl w:ilvl="0" w:tplc="D616B8A4">
      <w:start w:val="1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6" w15:restartNumberingAfterBreak="0">
    <w:nsid w:val="08A97484"/>
    <w:multiLevelType w:val="hybridMultilevel"/>
    <w:tmpl w:val="5ED46100"/>
    <w:lvl w:ilvl="0" w:tplc="EE3C11BC">
      <w:start w:val="1"/>
      <w:numFmt w:val="decimal"/>
      <w:lvlText w:val="(%1)"/>
      <w:lvlJc w:val="left"/>
      <w:pPr>
        <w:ind w:left="720" w:hanging="360"/>
      </w:pPr>
      <w:rPr>
        <w:rFonts w:eastAsia="宋体" w:hint="eastAsia"/>
        <w:b w:val="0"/>
        <w:i w:val="0"/>
        <w:sz w:val="2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8F721A7"/>
    <w:multiLevelType w:val="hybridMultilevel"/>
    <w:tmpl w:val="707E2546"/>
    <w:lvl w:ilvl="0" w:tplc="D616B8A4">
      <w:start w:val="11"/>
      <w:numFmt w:val="bullet"/>
      <w:lvlText w:val="-"/>
      <w:lvlJc w:val="left"/>
      <w:pPr>
        <w:ind w:left="780" w:hanging="420"/>
      </w:pPr>
      <w:rPr>
        <w:rFonts w:ascii="Times New Roman" w:eastAsia="MS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B846F30"/>
    <w:multiLevelType w:val="hybridMultilevel"/>
    <w:tmpl w:val="1804CB24"/>
    <w:lvl w:ilvl="0" w:tplc="8C8092B0">
      <w:start w:val="1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534131"/>
    <w:multiLevelType w:val="hybridMultilevel"/>
    <w:tmpl w:val="0986A348"/>
    <w:lvl w:ilvl="0" w:tplc="956CC86A">
      <w:start w:val="4"/>
      <w:numFmt w:val="bullet"/>
      <w:lvlText w:val="-"/>
      <w:lvlJc w:val="left"/>
      <w:pPr>
        <w:ind w:left="792" w:hanging="360"/>
      </w:pPr>
      <w:rPr>
        <w:rFonts w:ascii="Times New Roman" w:eastAsia="MS Mincho"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15:restartNumberingAfterBreak="0">
    <w:nsid w:val="14843398"/>
    <w:multiLevelType w:val="hybridMultilevel"/>
    <w:tmpl w:val="A92EEF32"/>
    <w:lvl w:ilvl="0" w:tplc="19BA7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BA657EB"/>
    <w:multiLevelType w:val="hybridMultilevel"/>
    <w:tmpl w:val="78889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A15838"/>
    <w:multiLevelType w:val="hybridMultilevel"/>
    <w:tmpl w:val="85F68F6A"/>
    <w:lvl w:ilvl="0" w:tplc="5478D29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2C00E2"/>
    <w:multiLevelType w:val="hybridMultilevel"/>
    <w:tmpl w:val="369EA6E6"/>
    <w:lvl w:ilvl="0" w:tplc="67E8CC08">
      <w:start w:val="1"/>
      <w:numFmt w:val="decimal"/>
      <w:lvlText w:val="%1)"/>
      <w:lvlJc w:val="left"/>
      <w:pPr>
        <w:ind w:left="720" w:hanging="360"/>
      </w:pPr>
      <w:rPr>
        <w:rFonts w:hint="eastAsia"/>
        <w:b w:val="0"/>
        <w:i w:val="0"/>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966E23"/>
    <w:multiLevelType w:val="hybridMultilevel"/>
    <w:tmpl w:val="FDA440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AB77E1"/>
    <w:multiLevelType w:val="hybridMultilevel"/>
    <w:tmpl w:val="C2E8C364"/>
    <w:lvl w:ilvl="0" w:tplc="04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44C6D76"/>
    <w:multiLevelType w:val="hybridMultilevel"/>
    <w:tmpl w:val="0EE83E4E"/>
    <w:lvl w:ilvl="0" w:tplc="B616F114">
      <w:start w:val="4"/>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F75D09"/>
    <w:multiLevelType w:val="hybridMultilevel"/>
    <w:tmpl w:val="E45C62EC"/>
    <w:lvl w:ilvl="0" w:tplc="04090011">
      <w:start w:val="1"/>
      <w:numFmt w:val="decimal"/>
      <w:lvlText w:val="%1)"/>
      <w:lvlJc w:val="left"/>
      <w:pPr>
        <w:ind w:left="720" w:hanging="360"/>
      </w:pPr>
      <w:rPr>
        <w:rFonts w:hint="eastAsia"/>
        <w:b w:val="0"/>
        <w:i w:val="0"/>
        <w:sz w:val="2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BA37FE"/>
    <w:multiLevelType w:val="multilevel"/>
    <w:tmpl w:val="93CC6988"/>
    <w:lvl w:ilvl="0">
      <w:start w:val="1"/>
      <w:numFmt w:val="decimal"/>
      <w:pStyle w:val="1"/>
      <w:lvlText w:val="%1"/>
      <w:lvlJc w:val="left"/>
      <w:pPr>
        <w:tabs>
          <w:tab w:val="num" w:pos="432"/>
        </w:tabs>
        <w:ind w:left="432" w:hanging="432"/>
      </w:pPr>
      <w:rPr>
        <w:rFonts w:hint="default"/>
      </w:rPr>
    </w:lvl>
    <w:lvl w:ilvl="1">
      <w:start w:val="2"/>
      <w:numFmt w:val="decimal"/>
      <w:pStyle w:val="2"/>
      <w:lvlText w:val="%1.%2"/>
      <w:lvlJc w:val="left"/>
      <w:pPr>
        <w:tabs>
          <w:tab w:val="num" w:pos="576"/>
        </w:tabs>
        <w:ind w:left="576" w:hanging="576"/>
      </w:pPr>
      <w:rPr>
        <w:rFonts w:hint="default"/>
        <w:sz w:val="24"/>
        <w:szCs w:val="24"/>
      </w:rPr>
    </w:lvl>
    <w:lvl w:ilvl="2">
      <w:start w:val="1"/>
      <w:numFmt w:val="decimal"/>
      <w:pStyle w:val="3"/>
      <w:lvlText w:val="%1.%2.%3"/>
      <w:lvlJc w:val="left"/>
      <w:pPr>
        <w:tabs>
          <w:tab w:val="num" w:pos="720"/>
        </w:tabs>
        <w:ind w:left="720" w:hanging="720"/>
      </w:pPr>
      <w:rPr>
        <w:rFonts w:hint="default"/>
        <w:b w:val="0"/>
        <w:sz w:val="22"/>
        <w:szCs w:val="22"/>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570436"/>
    <w:multiLevelType w:val="hybridMultilevel"/>
    <w:tmpl w:val="51BAB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5"/>
  </w:num>
  <w:num w:numId="6">
    <w:abstractNumId w:val="8"/>
  </w:num>
  <w:num w:numId="7">
    <w:abstractNumId w:val="14"/>
  </w:num>
  <w:num w:numId="8">
    <w:abstractNumId w:val="1"/>
  </w:num>
  <w:num w:numId="9">
    <w:abstractNumId w:val="4"/>
  </w:num>
  <w:num w:numId="10">
    <w:abstractNumId w:val="26"/>
  </w:num>
  <w:num w:numId="11">
    <w:abstractNumId w:val="22"/>
  </w:num>
  <w:num w:numId="12">
    <w:abstractNumId w:val="25"/>
  </w:num>
  <w:num w:numId="13">
    <w:abstractNumId w:val="26"/>
  </w:num>
  <w:num w:numId="14">
    <w:abstractNumId w:val="27"/>
  </w:num>
  <w:num w:numId="15">
    <w:abstractNumId w:val="26"/>
  </w:num>
  <w:num w:numId="16">
    <w:abstractNumId w:val="26"/>
  </w:num>
  <w:num w:numId="17">
    <w:abstractNumId w:val="2"/>
  </w:num>
  <w:num w:numId="18">
    <w:abstractNumId w:val="28"/>
  </w:num>
  <w:num w:numId="19">
    <w:abstractNumId w:val="12"/>
  </w:num>
  <w:num w:numId="20">
    <w:abstractNumId w:val="10"/>
  </w:num>
  <w:num w:numId="21">
    <w:abstractNumId w:val="21"/>
  </w:num>
  <w:num w:numId="22">
    <w:abstractNumId w:val="9"/>
  </w:num>
  <w:num w:numId="23">
    <w:abstractNumId w:val="11"/>
  </w:num>
  <w:num w:numId="24">
    <w:abstractNumId w:val="3"/>
  </w:num>
  <w:num w:numId="25">
    <w:abstractNumId w:val="16"/>
  </w:num>
  <w:num w:numId="26">
    <w:abstractNumId w:val="23"/>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13"/>
  </w:num>
  <w:num w:numId="29">
    <w:abstractNumId w:val="18"/>
  </w:num>
  <w:num w:numId="30">
    <w:abstractNumId w:val="7"/>
  </w:num>
  <w:num w:numId="31">
    <w:abstractNumId w:val="6"/>
  </w:num>
  <w:num w:numId="32">
    <w:abstractNumId w:val="24"/>
  </w:num>
  <w:num w:numId="3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14A3"/>
    <w:rsid w:val="00001674"/>
    <w:rsid w:val="00002D58"/>
    <w:rsid w:val="0000394E"/>
    <w:rsid w:val="00003A5C"/>
    <w:rsid w:val="00005C7A"/>
    <w:rsid w:val="00005FBB"/>
    <w:rsid w:val="0000694C"/>
    <w:rsid w:val="00010465"/>
    <w:rsid w:val="00010966"/>
    <w:rsid w:val="00013300"/>
    <w:rsid w:val="000138E0"/>
    <w:rsid w:val="00015592"/>
    <w:rsid w:val="00015972"/>
    <w:rsid w:val="00015CF3"/>
    <w:rsid w:val="000160AF"/>
    <w:rsid w:val="0002072E"/>
    <w:rsid w:val="00020A1E"/>
    <w:rsid w:val="0002442F"/>
    <w:rsid w:val="000257FE"/>
    <w:rsid w:val="000268A4"/>
    <w:rsid w:val="00026D8C"/>
    <w:rsid w:val="00027194"/>
    <w:rsid w:val="000309C8"/>
    <w:rsid w:val="0003275B"/>
    <w:rsid w:val="00032F81"/>
    <w:rsid w:val="00033F0F"/>
    <w:rsid w:val="00034FB8"/>
    <w:rsid w:val="00036D38"/>
    <w:rsid w:val="000372AE"/>
    <w:rsid w:val="00037909"/>
    <w:rsid w:val="00037F34"/>
    <w:rsid w:val="00040985"/>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2951"/>
    <w:rsid w:val="000549CA"/>
    <w:rsid w:val="00055AA3"/>
    <w:rsid w:val="00056D02"/>
    <w:rsid w:val="00056D8D"/>
    <w:rsid w:val="00056FA1"/>
    <w:rsid w:val="00057D25"/>
    <w:rsid w:val="00057DA5"/>
    <w:rsid w:val="00063130"/>
    <w:rsid w:val="00064B08"/>
    <w:rsid w:val="0006631E"/>
    <w:rsid w:val="0007123D"/>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4CCC"/>
    <w:rsid w:val="00085C14"/>
    <w:rsid w:val="00085E9A"/>
    <w:rsid w:val="00087473"/>
    <w:rsid w:val="00087FDC"/>
    <w:rsid w:val="00092420"/>
    <w:rsid w:val="000927C1"/>
    <w:rsid w:val="00093946"/>
    <w:rsid w:val="00093DB7"/>
    <w:rsid w:val="000944AE"/>
    <w:rsid w:val="00095074"/>
    <w:rsid w:val="00096C0D"/>
    <w:rsid w:val="000A321A"/>
    <w:rsid w:val="000A5994"/>
    <w:rsid w:val="000A5D87"/>
    <w:rsid w:val="000A7B5C"/>
    <w:rsid w:val="000B2A6A"/>
    <w:rsid w:val="000B2F7A"/>
    <w:rsid w:val="000B31D9"/>
    <w:rsid w:val="000B3F94"/>
    <w:rsid w:val="000B419F"/>
    <w:rsid w:val="000B4839"/>
    <w:rsid w:val="000B559D"/>
    <w:rsid w:val="000B7576"/>
    <w:rsid w:val="000B7D4D"/>
    <w:rsid w:val="000C08AA"/>
    <w:rsid w:val="000C3029"/>
    <w:rsid w:val="000C31C4"/>
    <w:rsid w:val="000C4157"/>
    <w:rsid w:val="000C4F7C"/>
    <w:rsid w:val="000C56EF"/>
    <w:rsid w:val="000C683D"/>
    <w:rsid w:val="000C6C13"/>
    <w:rsid w:val="000D059C"/>
    <w:rsid w:val="000D0C0F"/>
    <w:rsid w:val="000D1F0A"/>
    <w:rsid w:val="000D27E6"/>
    <w:rsid w:val="000D2D1D"/>
    <w:rsid w:val="000D39C3"/>
    <w:rsid w:val="000D4647"/>
    <w:rsid w:val="000D522E"/>
    <w:rsid w:val="000D59DC"/>
    <w:rsid w:val="000D686C"/>
    <w:rsid w:val="000D6F7B"/>
    <w:rsid w:val="000D71FB"/>
    <w:rsid w:val="000E0026"/>
    <w:rsid w:val="000E0596"/>
    <w:rsid w:val="000E0AC9"/>
    <w:rsid w:val="000E1B9C"/>
    <w:rsid w:val="000E27AC"/>
    <w:rsid w:val="000E64CF"/>
    <w:rsid w:val="000E7A98"/>
    <w:rsid w:val="000F130C"/>
    <w:rsid w:val="000F1DD2"/>
    <w:rsid w:val="000F2502"/>
    <w:rsid w:val="000F2747"/>
    <w:rsid w:val="000F3564"/>
    <w:rsid w:val="000F4620"/>
    <w:rsid w:val="000F4DEE"/>
    <w:rsid w:val="000F52AC"/>
    <w:rsid w:val="000F7259"/>
    <w:rsid w:val="000F7904"/>
    <w:rsid w:val="001000AC"/>
    <w:rsid w:val="00104D80"/>
    <w:rsid w:val="001067EA"/>
    <w:rsid w:val="001112C7"/>
    <w:rsid w:val="0011366A"/>
    <w:rsid w:val="00114268"/>
    <w:rsid w:val="001165B9"/>
    <w:rsid w:val="001169F0"/>
    <w:rsid w:val="00117213"/>
    <w:rsid w:val="00117E7B"/>
    <w:rsid w:val="0012085C"/>
    <w:rsid w:val="0012089C"/>
    <w:rsid w:val="00121C39"/>
    <w:rsid w:val="00122C1A"/>
    <w:rsid w:val="0012640C"/>
    <w:rsid w:val="001272DB"/>
    <w:rsid w:val="001329E7"/>
    <w:rsid w:val="00132C47"/>
    <w:rsid w:val="0013390A"/>
    <w:rsid w:val="00134276"/>
    <w:rsid w:val="0013553E"/>
    <w:rsid w:val="001359C0"/>
    <w:rsid w:val="00135F3C"/>
    <w:rsid w:val="001361AD"/>
    <w:rsid w:val="00136835"/>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579AE"/>
    <w:rsid w:val="00161F00"/>
    <w:rsid w:val="00163060"/>
    <w:rsid w:val="001631D2"/>
    <w:rsid w:val="0016358A"/>
    <w:rsid w:val="0016375D"/>
    <w:rsid w:val="00163CD5"/>
    <w:rsid w:val="0016430A"/>
    <w:rsid w:val="001659D8"/>
    <w:rsid w:val="00167715"/>
    <w:rsid w:val="00172601"/>
    <w:rsid w:val="00172FC1"/>
    <w:rsid w:val="001731E8"/>
    <w:rsid w:val="0017352C"/>
    <w:rsid w:val="0017394F"/>
    <w:rsid w:val="00175560"/>
    <w:rsid w:val="001755E6"/>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24B"/>
    <w:rsid w:val="0019587E"/>
    <w:rsid w:val="001964D6"/>
    <w:rsid w:val="00197178"/>
    <w:rsid w:val="0019799F"/>
    <w:rsid w:val="001A1D4B"/>
    <w:rsid w:val="001A2369"/>
    <w:rsid w:val="001A42A4"/>
    <w:rsid w:val="001A7792"/>
    <w:rsid w:val="001A7DAC"/>
    <w:rsid w:val="001B1CBD"/>
    <w:rsid w:val="001B2224"/>
    <w:rsid w:val="001B2F63"/>
    <w:rsid w:val="001B355F"/>
    <w:rsid w:val="001B50B7"/>
    <w:rsid w:val="001B5D26"/>
    <w:rsid w:val="001B6D4A"/>
    <w:rsid w:val="001B6EB1"/>
    <w:rsid w:val="001C016A"/>
    <w:rsid w:val="001C0AFC"/>
    <w:rsid w:val="001C1190"/>
    <w:rsid w:val="001C27AF"/>
    <w:rsid w:val="001C4BE5"/>
    <w:rsid w:val="001C59A9"/>
    <w:rsid w:val="001C67B3"/>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E79A6"/>
    <w:rsid w:val="001F293F"/>
    <w:rsid w:val="001F5567"/>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57F7"/>
    <w:rsid w:val="002174C1"/>
    <w:rsid w:val="00220A8B"/>
    <w:rsid w:val="002227F2"/>
    <w:rsid w:val="002236B1"/>
    <w:rsid w:val="002241DD"/>
    <w:rsid w:val="00224973"/>
    <w:rsid w:val="00224D7F"/>
    <w:rsid w:val="002257C4"/>
    <w:rsid w:val="002260AF"/>
    <w:rsid w:val="002264A4"/>
    <w:rsid w:val="00226FF8"/>
    <w:rsid w:val="002310B9"/>
    <w:rsid w:val="002318D8"/>
    <w:rsid w:val="00231FC6"/>
    <w:rsid w:val="00232FA9"/>
    <w:rsid w:val="00234B09"/>
    <w:rsid w:val="00237A64"/>
    <w:rsid w:val="00241684"/>
    <w:rsid w:val="002439D0"/>
    <w:rsid w:val="00243EB2"/>
    <w:rsid w:val="002441F5"/>
    <w:rsid w:val="00245135"/>
    <w:rsid w:val="0024774C"/>
    <w:rsid w:val="00247816"/>
    <w:rsid w:val="002503BE"/>
    <w:rsid w:val="00250BCC"/>
    <w:rsid w:val="00250F0F"/>
    <w:rsid w:val="00251631"/>
    <w:rsid w:val="002522B0"/>
    <w:rsid w:val="00254360"/>
    <w:rsid w:val="0025486A"/>
    <w:rsid w:val="00254E7C"/>
    <w:rsid w:val="00255435"/>
    <w:rsid w:val="002555DC"/>
    <w:rsid w:val="00257350"/>
    <w:rsid w:val="002603B4"/>
    <w:rsid w:val="00261807"/>
    <w:rsid w:val="00261837"/>
    <w:rsid w:val="00262937"/>
    <w:rsid w:val="00263910"/>
    <w:rsid w:val="002667E2"/>
    <w:rsid w:val="00266FFD"/>
    <w:rsid w:val="00270958"/>
    <w:rsid w:val="00270AB6"/>
    <w:rsid w:val="00270EF0"/>
    <w:rsid w:val="00272A69"/>
    <w:rsid w:val="00272A75"/>
    <w:rsid w:val="00274298"/>
    <w:rsid w:val="002747CE"/>
    <w:rsid w:val="002751B8"/>
    <w:rsid w:val="00276CF3"/>
    <w:rsid w:val="00277188"/>
    <w:rsid w:val="00277DEF"/>
    <w:rsid w:val="00280B60"/>
    <w:rsid w:val="0028136C"/>
    <w:rsid w:val="00281B54"/>
    <w:rsid w:val="002821B1"/>
    <w:rsid w:val="0028233F"/>
    <w:rsid w:val="002837F9"/>
    <w:rsid w:val="00283BC0"/>
    <w:rsid w:val="00283E20"/>
    <w:rsid w:val="00284B5E"/>
    <w:rsid w:val="00284F21"/>
    <w:rsid w:val="0028760E"/>
    <w:rsid w:val="00287C8A"/>
    <w:rsid w:val="00290F42"/>
    <w:rsid w:val="00292DA4"/>
    <w:rsid w:val="00293931"/>
    <w:rsid w:val="00293E09"/>
    <w:rsid w:val="00293F8B"/>
    <w:rsid w:val="002940F5"/>
    <w:rsid w:val="0029496D"/>
    <w:rsid w:val="00296200"/>
    <w:rsid w:val="002966B0"/>
    <w:rsid w:val="002A1D05"/>
    <w:rsid w:val="002A276F"/>
    <w:rsid w:val="002A291D"/>
    <w:rsid w:val="002A32F1"/>
    <w:rsid w:val="002A5130"/>
    <w:rsid w:val="002A6F2F"/>
    <w:rsid w:val="002A76D0"/>
    <w:rsid w:val="002B1276"/>
    <w:rsid w:val="002B2C73"/>
    <w:rsid w:val="002B2F53"/>
    <w:rsid w:val="002B30F7"/>
    <w:rsid w:val="002B39EE"/>
    <w:rsid w:val="002B41E8"/>
    <w:rsid w:val="002B6E29"/>
    <w:rsid w:val="002C126F"/>
    <w:rsid w:val="002C24E1"/>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E721F"/>
    <w:rsid w:val="002F0BCA"/>
    <w:rsid w:val="002F1796"/>
    <w:rsid w:val="002F1F22"/>
    <w:rsid w:val="002F28BE"/>
    <w:rsid w:val="002F495C"/>
    <w:rsid w:val="002F4B48"/>
    <w:rsid w:val="002F6829"/>
    <w:rsid w:val="003004A3"/>
    <w:rsid w:val="003007CF"/>
    <w:rsid w:val="00300BC4"/>
    <w:rsid w:val="003028B5"/>
    <w:rsid w:val="0030351E"/>
    <w:rsid w:val="00303EC4"/>
    <w:rsid w:val="00304937"/>
    <w:rsid w:val="00305428"/>
    <w:rsid w:val="003069DD"/>
    <w:rsid w:val="00306D80"/>
    <w:rsid w:val="00307744"/>
    <w:rsid w:val="00307759"/>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46C1C"/>
    <w:rsid w:val="0035068B"/>
    <w:rsid w:val="003510B7"/>
    <w:rsid w:val="00351613"/>
    <w:rsid w:val="003528EB"/>
    <w:rsid w:val="00352B11"/>
    <w:rsid w:val="00353458"/>
    <w:rsid w:val="0035555E"/>
    <w:rsid w:val="00356130"/>
    <w:rsid w:val="00357590"/>
    <w:rsid w:val="0036046B"/>
    <w:rsid w:val="00360F27"/>
    <w:rsid w:val="00361E1A"/>
    <w:rsid w:val="003624C4"/>
    <w:rsid w:val="00363C4E"/>
    <w:rsid w:val="00363EB9"/>
    <w:rsid w:val="003649FB"/>
    <w:rsid w:val="003658B9"/>
    <w:rsid w:val="00366B0B"/>
    <w:rsid w:val="00370B94"/>
    <w:rsid w:val="00371493"/>
    <w:rsid w:val="00372037"/>
    <w:rsid w:val="00372170"/>
    <w:rsid w:val="0037303B"/>
    <w:rsid w:val="003755E0"/>
    <w:rsid w:val="00376DF1"/>
    <w:rsid w:val="003772C4"/>
    <w:rsid w:val="003801DB"/>
    <w:rsid w:val="00381826"/>
    <w:rsid w:val="003822A0"/>
    <w:rsid w:val="003822ED"/>
    <w:rsid w:val="00383666"/>
    <w:rsid w:val="003839AA"/>
    <w:rsid w:val="00383D2F"/>
    <w:rsid w:val="00384F87"/>
    <w:rsid w:val="00386F3A"/>
    <w:rsid w:val="003909A2"/>
    <w:rsid w:val="0039139F"/>
    <w:rsid w:val="003917B2"/>
    <w:rsid w:val="00391FFE"/>
    <w:rsid w:val="00393BA2"/>
    <w:rsid w:val="0039417B"/>
    <w:rsid w:val="003942C1"/>
    <w:rsid w:val="003946BE"/>
    <w:rsid w:val="00395956"/>
    <w:rsid w:val="00395E79"/>
    <w:rsid w:val="003961FD"/>
    <w:rsid w:val="00397545"/>
    <w:rsid w:val="00397A7C"/>
    <w:rsid w:val="003A2B02"/>
    <w:rsid w:val="003A5297"/>
    <w:rsid w:val="003A609F"/>
    <w:rsid w:val="003B1F90"/>
    <w:rsid w:val="003B49D9"/>
    <w:rsid w:val="003B5417"/>
    <w:rsid w:val="003B59FA"/>
    <w:rsid w:val="003C2981"/>
    <w:rsid w:val="003C4D9C"/>
    <w:rsid w:val="003C6EF8"/>
    <w:rsid w:val="003C7671"/>
    <w:rsid w:val="003C7930"/>
    <w:rsid w:val="003C7D0F"/>
    <w:rsid w:val="003D0412"/>
    <w:rsid w:val="003D074C"/>
    <w:rsid w:val="003D0CE3"/>
    <w:rsid w:val="003D2D12"/>
    <w:rsid w:val="003D372B"/>
    <w:rsid w:val="003D5051"/>
    <w:rsid w:val="003D5161"/>
    <w:rsid w:val="003D54C1"/>
    <w:rsid w:val="003E064A"/>
    <w:rsid w:val="003E14BA"/>
    <w:rsid w:val="003E34AB"/>
    <w:rsid w:val="003E473F"/>
    <w:rsid w:val="003E5B78"/>
    <w:rsid w:val="003E6406"/>
    <w:rsid w:val="003E7C6D"/>
    <w:rsid w:val="003F0F68"/>
    <w:rsid w:val="003F2334"/>
    <w:rsid w:val="003F453D"/>
    <w:rsid w:val="003F4F7E"/>
    <w:rsid w:val="003F5CF4"/>
    <w:rsid w:val="004000C2"/>
    <w:rsid w:val="00400244"/>
    <w:rsid w:val="00400C13"/>
    <w:rsid w:val="00401506"/>
    <w:rsid w:val="004015BC"/>
    <w:rsid w:val="00401BFA"/>
    <w:rsid w:val="004024D0"/>
    <w:rsid w:val="00404B1F"/>
    <w:rsid w:val="00405590"/>
    <w:rsid w:val="00411145"/>
    <w:rsid w:val="0041180E"/>
    <w:rsid w:val="0041228E"/>
    <w:rsid w:val="00412359"/>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312"/>
    <w:rsid w:val="00436C93"/>
    <w:rsid w:val="00436E20"/>
    <w:rsid w:val="00436EF2"/>
    <w:rsid w:val="004377AC"/>
    <w:rsid w:val="00440AFC"/>
    <w:rsid w:val="00441129"/>
    <w:rsid w:val="00441584"/>
    <w:rsid w:val="004419B3"/>
    <w:rsid w:val="00442A1A"/>
    <w:rsid w:val="00444844"/>
    <w:rsid w:val="00444D54"/>
    <w:rsid w:val="00444E6C"/>
    <w:rsid w:val="00445875"/>
    <w:rsid w:val="00445C98"/>
    <w:rsid w:val="00446AB3"/>
    <w:rsid w:val="00447993"/>
    <w:rsid w:val="0045180F"/>
    <w:rsid w:val="00451D3B"/>
    <w:rsid w:val="00452056"/>
    <w:rsid w:val="00452BAD"/>
    <w:rsid w:val="00452BEB"/>
    <w:rsid w:val="004544BA"/>
    <w:rsid w:val="00454C54"/>
    <w:rsid w:val="00456804"/>
    <w:rsid w:val="00456DC6"/>
    <w:rsid w:val="00457134"/>
    <w:rsid w:val="0045778D"/>
    <w:rsid w:val="00460B1D"/>
    <w:rsid w:val="00463EAA"/>
    <w:rsid w:val="00465660"/>
    <w:rsid w:val="0046608D"/>
    <w:rsid w:val="00466989"/>
    <w:rsid w:val="00466B3A"/>
    <w:rsid w:val="0047029A"/>
    <w:rsid w:val="00471841"/>
    <w:rsid w:val="00472527"/>
    <w:rsid w:val="00473F29"/>
    <w:rsid w:val="004741B9"/>
    <w:rsid w:val="00474853"/>
    <w:rsid w:val="004758A6"/>
    <w:rsid w:val="00475912"/>
    <w:rsid w:val="00475C8E"/>
    <w:rsid w:val="00475E6D"/>
    <w:rsid w:val="00476EC7"/>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5994"/>
    <w:rsid w:val="00496281"/>
    <w:rsid w:val="004A1B8F"/>
    <w:rsid w:val="004A2A37"/>
    <w:rsid w:val="004A3C84"/>
    <w:rsid w:val="004A41F5"/>
    <w:rsid w:val="004A5B99"/>
    <w:rsid w:val="004A5E3A"/>
    <w:rsid w:val="004A61C7"/>
    <w:rsid w:val="004A6E20"/>
    <w:rsid w:val="004B1B27"/>
    <w:rsid w:val="004B1C8F"/>
    <w:rsid w:val="004B303F"/>
    <w:rsid w:val="004B3315"/>
    <w:rsid w:val="004B3F82"/>
    <w:rsid w:val="004B4140"/>
    <w:rsid w:val="004B47A7"/>
    <w:rsid w:val="004B5218"/>
    <w:rsid w:val="004B5858"/>
    <w:rsid w:val="004B5CB2"/>
    <w:rsid w:val="004B5F24"/>
    <w:rsid w:val="004C010B"/>
    <w:rsid w:val="004C13A9"/>
    <w:rsid w:val="004C28E9"/>
    <w:rsid w:val="004C3A0E"/>
    <w:rsid w:val="004C476A"/>
    <w:rsid w:val="004C4B64"/>
    <w:rsid w:val="004C4F51"/>
    <w:rsid w:val="004C4FDD"/>
    <w:rsid w:val="004C6119"/>
    <w:rsid w:val="004C6660"/>
    <w:rsid w:val="004C75A2"/>
    <w:rsid w:val="004D199C"/>
    <w:rsid w:val="004D2165"/>
    <w:rsid w:val="004D2C8F"/>
    <w:rsid w:val="004D2D9A"/>
    <w:rsid w:val="004D36FD"/>
    <w:rsid w:val="004D3DEF"/>
    <w:rsid w:val="004D5664"/>
    <w:rsid w:val="004D5D37"/>
    <w:rsid w:val="004D6453"/>
    <w:rsid w:val="004E1CB0"/>
    <w:rsid w:val="004E4760"/>
    <w:rsid w:val="004E5C43"/>
    <w:rsid w:val="004E632A"/>
    <w:rsid w:val="004E636B"/>
    <w:rsid w:val="004E67BF"/>
    <w:rsid w:val="004E6F5F"/>
    <w:rsid w:val="004E7FE4"/>
    <w:rsid w:val="004F19E1"/>
    <w:rsid w:val="004F318B"/>
    <w:rsid w:val="005004C0"/>
    <w:rsid w:val="005007EA"/>
    <w:rsid w:val="00500DDE"/>
    <w:rsid w:val="00501352"/>
    <w:rsid w:val="00501E5E"/>
    <w:rsid w:val="00502E0F"/>
    <w:rsid w:val="005062FF"/>
    <w:rsid w:val="00506B69"/>
    <w:rsid w:val="00511D2D"/>
    <w:rsid w:val="00511F0F"/>
    <w:rsid w:val="0051315C"/>
    <w:rsid w:val="00513C57"/>
    <w:rsid w:val="005208EE"/>
    <w:rsid w:val="00520B6E"/>
    <w:rsid w:val="00520DBE"/>
    <w:rsid w:val="005219F9"/>
    <w:rsid w:val="005225C1"/>
    <w:rsid w:val="00523C49"/>
    <w:rsid w:val="00524D40"/>
    <w:rsid w:val="00525D18"/>
    <w:rsid w:val="00526997"/>
    <w:rsid w:val="00527454"/>
    <w:rsid w:val="00530242"/>
    <w:rsid w:val="00530CA4"/>
    <w:rsid w:val="00530E48"/>
    <w:rsid w:val="00531858"/>
    <w:rsid w:val="00531BA4"/>
    <w:rsid w:val="0053237B"/>
    <w:rsid w:val="00532CC4"/>
    <w:rsid w:val="005340D0"/>
    <w:rsid w:val="00535EB8"/>
    <w:rsid w:val="0053787D"/>
    <w:rsid w:val="00537E1B"/>
    <w:rsid w:val="0054217B"/>
    <w:rsid w:val="005425E0"/>
    <w:rsid w:val="00543F7D"/>
    <w:rsid w:val="00544FEB"/>
    <w:rsid w:val="005450C8"/>
    <w:rsid w:val="0054534A"/>
    <w:rsid w:val="00546313"/>
    <w:rsid w:val="00546341"/>
    <w:rsid w:val="00546720"/>
    <w:rsid w:val="00547889"/>
    <w:rsid w:val="00547C35"/>
    <w:rsid w:val="00547D43"/>
    <w:rsid w:val="00550345"/>
    <w:rsid w:val="00551005"/>
    <w:rsid w:val="00552A04"/>
    <w:rsid w:val="00553EE3"/>
    <w:rsid w:val="00554564"/>
    <w:rsid w:val="00555157"/>
    <w:rsid w:val="00555C47"/>
    <w:rsid w:val="00556B2E"/>
    <w:rsid w:val="0055743B"/>
    <w:rsid w:val="00557648"/>
    <w:rsid w:val="0056027E"/>
    <w:rsid w:val="00560382"/>
    <w:rsid w:val="00561DC2"/>
    <w:rsid w:val="0056308A"/>
    <w:rsid w:val="0056329E"/>
    <w:rsid w:val="005637A3"/>
    <w:rsid w:val="005638CE"/>
    <w:rsid w:val="005656E4"/>
    <w:rsid w:val="00571B48"/>
    <w:rsid w:val="005722C4"/>
    <w:rsid w:val="00572514"/>
    <w:rsid w:val="00575245"/>
    <w:rsid w:val="00576392"/>
    <w:rsid w:val="00576581"/>
    <w:rsid w:val="005767DE"/>
    <w:rsid w:val="005801A4"/>
    <w:rsid w:val="005808DE"/>
    <w:rsid w:val="00580BB5"/>
    <w:rsid w:val="00583605"/>
    <w:rsid w:val="00583965"/>
    <w:rsid w:val="00583B93"/>
    <w:rsid w:val="00583CBE"/>
    <w:rsid w:val="005849A6"/>
    <w:rsid w:val="005853A0"/>
    <w:rsid w:val="00585DED"/>
    <w:rsid w:val="00586243"/>
    <w:rsid w:val="005868FA"/>
    <w:rsid w:val="00590910"/>
    <w:rsid w:val="00592BD3"/>
    <w:rsid w:val="00592E34"/>
    <w:rsid w:val="00596FE6"/>
    <w:rsid w:val="005A0600"/>
    <w:rsid w:val="005A09E2"/>
    <w:rsid w:val="005A1713"/>
    <w:rsid w:val="005A2E77"/>
    <w:rsid w:val="005A390F"/>
    <w:rsid w:val="005A581D"/>
    <w:rsid w:val="005A5E87"/>
    <w:rsid w:val="005A7B96"/>
    <w:rsid w:val="005A7FE8"/>
    <w:rsid w:val="005B10E3"/>
    <w:rsid w:val="005B32E8"/>
    <w:rsid w:val="005B5D8F"/>
    <w:rsid w:val="005B61FD"/>
    <w:rsid w:val="005B6972"/>
    <w:rsid w:val="005C1E2A"/>
    <w:rsid w:val="005C1EC1"/>
    <w:rsid w:val="005C217E"/>
    <w:rsid w:val="005C3B1D"/>
    <w:rsid w:val="005C4BCA"/>
    <w:rsid w:val="005C5D74"/>
    <w:rsid w:val="005C5F01"/>
    <w:rsid w:val="005C70BA"/>
    <w:rsid w:val="005C727A"/>
    <w:rsid w:val="005C75F4"/>
    <w:rsid w:val="005C77BC"/>
    <w:rsid w:val="005C7C86"/>
    <w:rsid w:val="005C7DED"/>
    <w:rsid w:val="005D1405"/>
    <w:rsid w:val="005D2DFA"/>
    <w:rsid w:val="005D3557"/>
    <w:rsid w:val="005D392A"/>
    <w:rsid w:val="005D4FC8"/>
    <w:rsid w:val="005D5010"/>
    <w:rsid w:val="005D7EB1"/>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142"/>
    <w:rsid w:val="00603387"/>
    <w:rsid w:val="0060343E"/>
    <w:rsid w:val="00603C58"/>
    <w:rsid w:val="006050B0"/>
    <w:rsid w:val="0060671A"/>
    <w:rsid w:val="00606EAE"/>
    <w:rsid w:val="00610027"/>
    <w:rsid w:val="00610EF5"/>
    <w:rsid w:val="006130D1"/>
    <w:rsid w:val="0061419F"/>
    <w:rsid w:val="0061599A"/>
    <w:rsid w:val="00615E4C"/>
    <w:rsid w:val="006178D0"/>
    <w:rsid w:val="00620563"/>
    <w:rsid w:val="006225CC"/>
    <w:rsid w:val="00623F7A"/>
    <w:rsid w:val="006242F0"/>
    <w:rsid w:val="0062671F"/>
    <w:rsid w:val="006307ED"/>
    <w:rsid w:val="0063091E"/>
    <w:rsid w:val="00635427"/>
    <w:rsid w:val="00635CD6"/>
    <w:rsid w:val="0063683A"/>
    <w:rsid w:val="0063784B"/>
    <w:rsid w:val="00637B91"/>
    <w:rsid w:val="006400AE"/>
    <w:rsid w:val="006412B9"/>
    <w:rsid w:val="006418D6"/>
    <w:rsid w:val="00642701"/>
    <w:rsid w:val="00644EAA"/>
    <w:rsid w:val="00645A93"/>
    <w:rsid w:val="00647A75"/>
    <w:rsid w:val="00650661"/>
    <w:rsid w:val="006510B9"/>
    <w:rsid w:val="00651A69"/>
    <w:rsid w:val="00651F01"/>
    <w:rsid w:val="00652170"/>
    <w:rsid w:val="00652AA9"/>
    <w:rsid w:val="0065405A"/>
    <w:rsid w:val="006548AA"/>
    <w:rsid w:val="00654ECA"/>
    <w:rsid w:val="006557E1"/>
    <w:rsid w:val="00655A3B"/>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714"/>
    <w:rsid w:val="00680F5C"/>
    <w:rsid w:val="00681D40"/>
    <w:rsid w:val="006825BE"/>
    <w:rsid w:val="00682678"/>
    <w:rsid w:val="00682C88"/>
    <w:rsid w:val="00682D5A"/>
    <w:rsid w:val="0068428E"/>
    <w:rsid w:val="006863C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16FD"/>
    <w:rsid w:val="006B2357"/>
    <w:rsid w:val="006B335A"/>
    <w:rsid w:val="006B54F2"/>
    <w:rsid w:val="006B609A"/>
    <w:rsid w:val="006C0318"/>
    <w:rsid w:val="006C078E"/>
    <w:rsid w:val="006C08CE"/>
    <w:rsid w:val="006C0957"/>
    <w:rsid w:val="006C0C77"/>
    <w:rsid w:val="006C1A44"/>
    <w:rsid w:val="006C2F21"/>
    <w:rsid w:val="006C359E"/>
    <w:rsid w:val="006C37EB"/>
    <w:rsid w:val="006C3D5B"/>
    <w:rsid w:val="006C6DF8"/>
    <w:rsid w:val="006C7159"/>
    <w:rsid w:val="006C7F3B"/>
    <w:rsid w:val="006C7FA7"/>
    <w:rsid w:val="006D05F9"/>
    <w:rsid w:val="006D2C97"/>
    <w:rsid w:val="006D2DD9"/>
    <w:rsid w:val="006D2E92"/>
    <w:rsid w:val="006D33C5"/>
    <w:rsid w:val="006D5233"/>
    <w:rsid w:val="006D6881"/>
    <w:rsid w:val="006D7670"/>
    <w:rsid w:val="006D7952"/>
    <w:rsid w:val="006E0569"/>
    <w:rsid w:val="006E16B4"/>
    <w:rsid w:val="006E2F1C"/>
    <w:rsid w:val="006E6FC5"/>
    <w:rsid w:val="006E75DC"/>
    <w:rsid w:val="006E7C43"/>
    <w:rsid w:val="006F1FF0"/>
    <w:rsid w:val="006F5AF2"/>
    <w:rsid w:val="006F6848"/>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4A7"/>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27FB2"/>
    <w:rsid w:val="00730915"/>
    <w:rsid w:val="00730F8A"/>
    <w:rsid w:val="007321B7"/>
    <w:rsid w:val="007324EC"/>
    <w:rsid w:val="00732C33"/>
    <w:rsid w:val="00736B69"/>
    <w:rsid w:val="007378D3"/>
    <w:rsid w:val="00740DBC"/>
    <w:rsid w:val="0074133A"/>
    <w:rsid w:val="00741480"/>
    <w:rsid w:val="00741D55"/>
    <w:rsid w:val="007427EB"/>
    <w:rsid w:val="0074379C"/>
    <w:rsid w:val="007447DB"/>
    <w:rsid w:val="0074587F"/>
    <w:rsid w:val="00746D72"/>
    <w:rsid w:val="00746F6B"/>
    <w:rsid w:val="00750115"/>
    <w:rsid w:val="007502F6"/>
    <w:rsid w:val="00750AB0"/>
    <w:rsid w:val="007523A7"/>
    <w:rsid w:val="00752C82"/>
    <w:rsid w:val="00753456"/>
    <w:rsid w:val="00754ABD"/>
    <w:rsid w:val="00754C59"/>
    <w:rsid w:val="0076100E"/>
    <w:rsid w:val="00761139"/>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86D18"/>
    <w:rsid w:val="00790618"/>
    <w:rsid w:val="007919C0"/>
    <w:rsid w:val="00791BAA"/>
    <w:rsid w:val="00791C7C"/>
    <w:rsid w:val="007937E0"/>
    <w:rsid w:val="007940B5"/>
    <w:rsid w:val="007945B4"/>
    <w:rsid w:val="00795308"/>
    <w:rsid w:val="00795482"/>
    <w:rsid w:val="0079654D"/>
    <w:rsid w:val="00796854"/>
    <w:rsid w:val="00796C47"/>
    <w:rsid w:val="007A232F"/>
    <w:rsid w:val="007A2522"/>
    <w:rsid w:val="007A256C"/>
    <w:rsid w:val="007A408A"/>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3D3C"/>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05BA"/>
    <w:rsid w:val="007F318F"/>
    <w:rsid w:val="007F4A29"/>
    <w:rsid w:val="007F5F8D"/>
    <w:rsid w:val="007F76A2"/>
    <w:rsid w:val="0080036F"/>
    <w:rsid w:val="00800DE0"/>
    <w:rsid w:val="008019B4"/>
    <w:rsid w:val="00801FA9"/>
    <w:rsid w:val="00802752"/>
    <w:rsid w:val="00804260"/>
    <w:rsid w:val="008056C4"/>
    <w:rsid w:val="0080609F"/>
    <w:rsid w:val="00806426"/>
    <w:rsid w:val="00806A3F"/>
    <w:rsid w:val="008075BF"/>
    <w:rsid w:val="00810D89"/>
    <w:rsid w:val="00811037"/>
    <w:rsid w:val="00813646"/>
    <w:rsid w:val="008148D4"/>
    <w:rsid w:val="00814F4E"/>
    <w:rsid w:val="0081759E"/>
    <w:rsid w:val="008179D9"/>
    <w:rsid w:val="00820CA3"/>
    <w:rsid w:val="00822AF4"/>
    <w:rsid w:val="00822FBF"/>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3D4F"/>
    <w:rsid w:val="008554F8"/>
    <w:rsid w:val="00856151"/>
    <w:rsid w:val="00857900"/>
    <w:rsid w:val="008600C7"/>
    <w:rsid w:val="00860690"/>
    <w:rsid w:val="00860B99"/>
    <w:rsid w:val="00860D3A"/>
    <w:rsid w:val="00861763"/>
    <w:rsid w:val="008625D6"/>
    <w:rsid w:val="008629C6"/>
    <w:rsid w:val="00862E7C"/>
    <w:rsid w:val="0086419B"/>
    <w:rsid w:val="008673AE"/>
    <w:rsid w:val="0087043F"/>
    <w:rsid w:val="00870910"/>
    <w:rsid w:val="0087138D"/>
    <w:rsid w:val="00872B7B"/>
    <w:rsid w:val="00872DAE"/>
    <w:rsid w:val="00873B16"/>
    <w:rsid w:val="008754FA"/>
    <w:rsid w:val="00880FF9"/>
    <w:rsid w:val="00883B8D"/>
    <w:rsid w:val="008855A4"/>
    <w:rsid w:val="00886858"/>
    <w:rsid w:val="00890A44"/>
    <w:rsid w:val="00890C0C"/>
    <w:rsid w:val="00890E7D"/>
    <w:rsid w:val="00891ADA"/>
    <w:rsid w:val="00893E7E"/>
    <w:rsid w:val="008944AA"/>
    <w:rsid w:val="00894B25"/>
    <w:rsid w:val="008952C4"/>
    <w:rsid w:val="00896C76"/>
    <w:rsid w:val="0089738D"/>
    <w:rsid w:val="008A0366"/>
    <w:rsid w:val="008A1F16"/>
    <w:rsid w:val="008A35D0"/>
    <w:rsid w:val="008A37EC"/>
    <w:rsid w:val="008A5506"/>
    <w:rsid w:val="008A5C95"/>
    <w:rsid w:val="008A6CBB"/>
    <w:rsid w:val="008A6D59"/>
    <w:rsid w:val="008B0E17"/>
    <w:rsid w:val="008B1D26"/>
    <w:rsid w:val="008B31E5"/>
    <w:rsid w:val="008B32E6"/>
    <w:rsid w:val="008B4628"/>
    <w:rsid w:val="008B53D3"/>
    <w:rsid w:val="008B6C8F"/>
    <w:rsid w:val="008B6FDF"/>
    <w:rsid w:val="008B7A88"/>
    <w:rsid w:val="008C071E"/>
    <w:rsid w:val="008C2828"/>
    <w:rsid w:val="008C4FF3"/>
    <w:rsid w:val="008C71AE"/>
    <w:rsid w:val="008C7EBC"/>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6F2"/>
    <w:rsid w:val="008F1909"/>
    <w:rsid w:val="008F20C8"/>
    <w:rsid w:val="008F3463"/>
    <w:rsid w:val="008F3A5B"/>
    <w:rsid w:val="008F56C8"/>
    <w:rsid w:val="008F5A21"/>
    <w:rsid w:val="008F713D"/>
    <w:rsid w:val="00901B08"/>
    <w:rsid w:val="00901D78"/>
    <w:rsid w:val="009041D5"/>
    <w:rsid w:val="00904C10"/>
    <w:rsid w:val="009057A6"/>
    <w:rsid w:val="00905F97"/>
    <w:rsid w:val="00906C33"/>
    <w:rsid w:val="00913AF5"/>
    <w:rsid w:val="00915D24"/>
    <w:rsid w:val="009162C5"/>
    <w:rsid w:val="0091769A"/>
    <w:rsid w:val="00922039"/>
    <w:rsid w:val="00922123"/>
    <w:rsid w:val="009249A7"/>
    <w:rsid w:val="00924A38"/>
    <w:rsid w:val="00925395"/>
    <w:rsid w:val="00926FC9"/>
    <w:rsid w:val="00927B18"/>
    <w:rsid w:val="00927D9B"/>
    <w:rsid w:val="009300FE"/>
    <w:rsid w:val="009324CA"/>
    <w:rsid w:val="0093369D"/>
    <w:rsid w:val="00935202"/>
    <w:rsid w:val="00935BA5"/>
    <w:rsid w:val="00936A3C"/>
    <w:rsid w:val="00936EDA"/>
    <w:rsid w:val="009372C4"/>
    <w:rsid w:val="00937C8B"/>
    <w:rsid w:val="009400CC"/>
    <w:rsid w:val="00940882"/>
    <w:rsid w:val="00941772"/>
    <w:rsid w:val="00941C1E"/>
    <w:rsid w:val="0094264B"/>
    <w:rsid w:val="0094397E"/>
    <w:rsid w:val="00943FA0"/>
    <w:rsid w:val="009456EC"/>
    <w:rsid w:val="00945EB7"/>
    <w:rsid w:val="0094600E"/>
    <w:rsid w:val="009461FB"/>
    <w:rsid w:val="00947473"/>
    <w:rsid w:val="009474CA"/>
    <w:rsid w:val="009504FC"/>
    <w:rsid w:val="009515F9"/>
    <w:rsid w:val="00952ABF"/>
    <w:rsid w:val="009532BC"/>
    <w:rsid w:val="00953F3F"/>
    <w:rsid w:val="00955C26"/>
    <w:rsid w:val="00957D57"/>
    <w:rsid w:val="00960E39"/>
    <w:rsid w:val="0096122C"/>
    <w:rsid w:val="00961D1A"/>
    <w:rsid w:val="009623C9"/>
    <w:rsid w:val="00962E6E"/>
    <w:rsid w:val="009650CF"/>
    <w:rsid w:val="009658A4"/>
    <w:rsid w:val="00965D75"/>
    <w:rsid w:val="00965E84"/>
    <w:rsid w:val="00966ECF"/>
    <w:rsid w:val="00967EDF"/>
    <w:rsid w:val="009722FE"/>
    <w:rsid w:val="009724D8"/>
    <w:rsid w:val="00973380"/>
    <w:rsid w:val="00975059"/>
    <w:rsid w:val="00980A82"/>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1F2"/>
    <w:rsid w:val="009F2791"/>
    <w:rsid w:val="009F2863"/>
    <w:rsid w:val="009F42FB"/>
    <w:rsid w:val="009F4F0A"/>
    <w:rsid w:val="009F5924"/>
    <w:rsid w:val="009F63D4"/>
    <w:rsid w:val="009F74D3"/>
    <w:rsid w:val="009F769D"/>
    <w:rsid w:val="00A006D0"/>
    <w:rsid w:val="00A00A57"/>
    <w:rsid w:val="00A00D94"/>
    <w:rsid w:val="00A014B1"/>
    <w:rsid w:val="00A02811"/>
    <w:rsid w:val="00A02F87"/>
    <w:rsid w:val="00A03630"/>
    <w:rsid w:val="00A03E08"/>
    <w:rsid w:val="00A04EFD"/>
    <w:rsid w:val="00A05174"/>
    <w:rsid w:val="00A05535"/>
    <w:rsid w:val="00A059A8"/>
    <w:rsid w:val="00A0739D"/>
    <w:rsid w:val="00A105D5"/>
    <w:rsid w:val="00A1079B"/>
    <w:rsid w:val="00A10C19"/>
    <w:rsid w:val="00A10E59"/>
    <w:rsid w:val="00A112ED"/>
    <w:rsid w:val="00A12A40"/>
    <w:rsid w:val="00A13F48"/>
    <w:rsid w:val="00A148AD"/>
    <w:rsid w:val="00A14B74"/>
    <w:rsid w:val="00A15FBE"/>
    <w:rsid w:val="00A16240"/>
    <w:rsid w:val="00A16625"/>
    <w:rsid w:val="00A17BC0"/>
    <w:rsid w:val="00A17BCE"/>
    <w:rsid w:val="00A216C2"/>
    <w:rsid w:val="00A235C1"/>
    <w:rsid w:val="00A2385A"/>
    <w:rsid w:val="00A2481B"/>
    <w:rsid w:val="00A26ACD"/>
    <w:rsid w:val="00A26D2F"/>
    <w:rsid w:val="00A26E05"/>
    <w:rsid w:val="00A27F4A"/>
    <w:rsid w:val="00A30D56"/>
    <w:rsid w:val="00A325FE"/>
    <w:rsid w:val="00A345DE"/>
    <w:rsid w:val="00A352FB"/>
    <w:rsid w:val="00A35902"/>
    <w:rsid w:val="00A359B6"/>
    <w:rsid w:val="00A35D05"/>
    <w:rsid w:val="00A378AD"/>
    <w:rsid w:val="00A4001A"/>
    <w:rsid w:val="00A4140D"/>
    <w:rsid w:val="00A423DD"/>
    <w:rsid w:val="00A42BDC"/>
    <w:rsid w:val="00A43621"/>
    <w:rsid w:val="00A4481D"/>
    <w:rsid w:val="00A44891"/>
    <w:rsid w:val="00A44F67"/>
    <w:rsid w:val="00A45911"/>
    <w:rsid w:val="00A45C57"/>
    <w:rsid w:val="00A45CA5"/>
    <w:rsid w:val="00A4648D"/>
    <w:rsid w:val="00A46B89"/>
    <w:rsid w:val="00A471A1"/>
    <w:rsid w:val="00A53771"/>
    <w:rsid w:val="00A54D00"/>
    <w:rsid w:val="00A55443"/>
    <w:rsid w:val="00A55795"/>
    <w:rsid w:val="00A56563"/>
    <w:rsid w:val="00A61CFE"/>
    <w:rsid w:val="00A64250"/>
    <w:rsid w:val="00A6588D"/>
    <w:rsid w:val="00A65A86"/>
    <w:rsid w:val="00A66DB5"/>
    <w:rsid w:val="00A70403"/>
    <w:rsid w:val="00A73E1B"/>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D5AB7"/>
    <w:rsid w:val="00AE0378"/>
    <w:rsid w:val="00AE23FC"/>
    <w:rsid w:val="00AE34D8"/>
    <w:rsid w:val="00AE405D"/>
    <w:rsid w:val="00AE4A61"/>
    <w:rsid w:val="00AE6038"/>
    <w:rsid w:val="00AE6148"/>
    <w:rsid w:val="00AE6678"/>
    <w:rsid w:val="00AE68E5"/>
    <w:rsid w:val="00AF1401"/>
    <w:rsid w:val="00AF15FC"/>
    <w:rsid w:val="00AF2A12"/>
    <w:rsid w:val="00AF367F"/>
    <w:rsid w:val="00AF513B"/>
    <w:rsid w:val="00AF53B4"/>
    <w:rsid w:val="00AF597E"/>
    <w:rsid w:val="00AF5C79"/>
    <w:rsid w:val="00AF672B"/>
    <w:rsid w:val="00AF7A3E"/>
    <w:rsid w:val="00AF7CD5"/>
    <w:rsid w:val="00AF7D12"/>
    <w:rsid w:val="00AF7E60"/>
    <w:rsid w:val="00B002B7"/>
    <w:rsid w:val="00B0422C"/>
    <w:rsid w:val="00B043FB"/>
    <w:rsid w:val="00B05962"/>
    <w:rsid w:val="00B07BB2"/>
    <w:rsid w:val="00B07F86"/>
    <w:rsid w:val="00B10D5C"/>
    <w:rsid w:val="00B11057"/>
    <w:rsid w:val="00B112D2"/>
    <w:rsid w:val="00B11918"/>
    <w:rsid w:val="00B119D1"/>
    <w:rsid w:val="00B12D09"/>
    <w:rsid w:val="00B142F8"/>
    <w:rsid w:val="00B178CD"/>
    <w:rsid w:val="00B1798B"/>
    <w:rsid w:val="00B20930"/>
    <w:rsid w:val="00B20B2B"/>
    <w:rsid w:val="00B20C9E"/>
    <w:rsid w:val="00B214BA"/>
    <w:rsid w:val="00B22413"/>
    <w:rsid w:val="00B24C27"/>
    <w:rsid w:val="00B26B89"/>
    <w:rsid w:val="00B303E3"/>
    <w:rsid w:val="00B30DAD"/>
    <w:rsid w:val="00B317B6"/>
    <w:rsid w:val="00B32853"/>
    <w:rsid w:val="00B33189"/>
    <w:rsid w:val="00B33AF4"/>
    <w:rsid w:val="00B33EC4"/>
    <w:rsid w:val="00B34136"/>
    <w:rsid w:val="00B347C4"/>
    <w:rsid w:val="00B34C87"/>
    <w:rsid w:val="00B36BDA"/>
    <w:rsid w:val="00B36D82"/>
    <w:rsid w:val="00B406AE"/>
    <w:rsid w:val="00B42D44"/>
    <w:rsid w:val="00B42FEA"/>
    <w:rsid w:val="00B43674"/>
    <w:rsid w:val="00B45127"/>
    <w:rsid w:val="00B452C9"/>
    <w:rsid w:val="00B4579C"/>
    <w:rsid w:val="00B45CA7"/>
    <w:rsid w:val="00B460D8"/>
    <w:rsid w:val="00B50ADD"/>
    <w:rsid w:val="00B51D25"/>
    <w:rsid w:val="00B53337"/>
    <w:rsid w:val="00B534F1"/>
    <w:rsid w:val="00B54362"/>
    <w:rsid w:val="00B553AD"/>
    <w:rsid w:val="00B55B6F"/>
    <w:rsid w:val="00B565EB"/>
    <w:rsid w:val="00B57D9A"/>
    <w:rsid w:val="00B57F27"/>
    <w:rsid w:val="00B60F5D"/>
    <w:rsid w:val="00B611B1"/>
    <w:rsid w:val="00B620E7"/>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44D"/>
    <w:rsid w:val="00B7490D"/>
    <w:rsid w:val="00B74BAD"/>
    <w:rsid w:val="00B74DE3"/>
    <w:rsid w:val="00B74FDB"/>
    <w:rsid w:val="00B75764"/>
    <w:rsid w:val="00B77CE7"/>
    <w:rsid w:val="00B8035E"/>
    <w:rsid w:val="00B80C6D"/>
    <w:rsid w:val="00B81F7B"/>
    <w:rsid w:val="00B8206A"/>
    <w:rsid w:val="00B849F3"/>
    <w:rsid w:val="00B84AA0"/>
    <w:rsid w:val="00B85DF8"/>
    <w:rsid w:val="00B861BD"/>
    <w:rsid w:val="00B86F77"/>
    <w:rsid w:val="00B87F35"/>
    <w:rsid w:val="00B90F4C"/>
    <w:rsid w:val="00B91329"/>
    <w:rsid w:val="00B91B13"/>
    <w:rsid w:val="00B92771"/>
    <w:rsid w:val="00B93FBC"/>
    <w:rsid w:val="00B9407E"/>
    <w:rsid w:val="00B95263"/>
    <w:rsid w:val="00B953C6"/>
    <w:rsid w:val="00B97723"/>
    <w:rsid w:val="00BA0A8E"/>
    <w:rsid w:val="00BA0E53"/>
    <w:rsid w:val="00BA190D"/>
    <w:rsid w:val="00BA1A99"/>
    <w:rsid w:val="00BA2528"/>
    <w:rsid w:val="00BA3D4B"/>
    <w:rsid w:val="00BA3EAE"/>
    <w:rsid w:val="00BA5656"/>
    <w:rsid w:val="00BA5AB3"/>
    <w:rsid w:val="00BA75F8"/>
    <w:rsid w:val="00BA7D22"/>
    <w:rsid w:val="00BA7FA4"/>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2A7E"/>
    <w:rsid w:val="00BE33CC"/>
    <w:rsid w:val="00BE3613"/>
    <w:rsid w:val="00BE4F5B"/>
    <w:rsid w:val="00BE4F99"/>
    <w:rsid w:val="00BE56F7"/>
    <w:rsid w:val="00BE5CF2"/>
    <w:rsid w:val="00BE6623"/>
    <w:rsid w:val="00BF1E24"/>
    <w:rsid w:val="00BF45E3"/>
    <w:rsid w:val="00BF61E7"/>
    <w:rsid w:val="00BF6BC2"/>
    <w:rsid w:val="00BF7CF1"/>
    <w:rsid w:val="00C00A29"/>
    <w:rsid w:val="00C019FD"/>
    <w:rsid w:val="00C01C1A"/>
    <w:rsid w:val="00C03123"/>
    <w:rsid w:val="00C031EA"/>
    <w:rsid w:val="00C03EBD"/>
    <w:rsid w:val="00C071E1"/>
    <w:rsid w:val="00C079F1"/>
    <w:rsid w:val="00C104C2"/>
    <w:rsid w:val="00C10BDE"/>
    <w:rsid w:val="00C11111"/>
    <w:rsid w:val="00C112DE"/>
    <w:rsid w:val="00C11369"/>
    <w:rsid w:val="00C14CAB"/>
    <w:rsid w:val="00C152EC"/>
    <w:rsid w:val="00C15F01"/>
    <w:rsid w:val="00C16A93"/>
    <w:rsid w:val="00C17389"/>
    <w:rsid w:val="00C21C8B"/>
    <w:rsid w:val="00C22749"/>
    <w:rsid w:val="00C23BFA"/>
    <w:rsid w:val="00C24452"/>
    <w:rsid w:val="00C2496A"/>
    <w:rsid w:val="00C2500A"/>
    <w:rsid w:val="00C265CE"/>
    <w:rsid w:val="00C269E3"/>
    <w:rsid w:val="00C301EC"/>
    <w:rsid w:val="00C3197A"/>
    <w:rsid w:val="00C31D9C"/>
    <w:rsid w:val="00C32E3D"/>
    <w:rsid w:val="00C32F09"/>
    <w:rsid w:val="00C330B0"/>
    <w:rsid w:val="00C335CB"/>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0B2"/>
    <w:rsid w:val="00C50DB3"/>
    <w:rsid w:val="00C51103"/>
    <w:rsid w:val="00C519B8"/>
    <w:rsid w:val="00C53656"/>
    <w:rsid w:val="00C544D5"/>
    <w:rsid w:val="00C54C14"/>
    <w:rsid w:val="00C54EBD"/>
    <w:rsid w:val="00C600C6"/>
    <w:rsid w:val="00C60807"/>
    <w:rsid w:val="00C6198E"/>
    <w:rsid w:val="00C6248A"/>
    <w:rsid w:val="00C643FF"/>
    <w:rsid w:val="00C65F64"/>
    <w:rsid w:val="00C674A1"/>
    <w:rsid w:val="00C71072"/>
    <w:rsid w:val="00C73635"/>
    <w:rsid w:val="00C752C0"/>
    <w:rsid w:val="00C75502"/>
    <w:rsid w:val="00C769BC"/>
    <w:rsid w:val="00C76D6B"/>
    <w:rsid w:val="00C77566"/>
    <w:rsid w:val="00C77A9F"/>
    <w:rsid w:val="00C80EAC"/>
    <w:rsid w:val="00C84F43"/>
    <w:rsid w:val="00C853E7"/>
    <w:rsid w:val="00C859C3"/>
    <w:rsid w:val="00C85EFB"/>
    <w:rsid w:val="00C91E9E"/>
    <w:rsid w:val="00C945E1"/>
    <w:rsid w:val="00C94F23"/>
    <w:rsid w:val="00C957CB"/>
    <w:rsid w:val="00C96960"/>
    <w:rsid w:val="00C9705B"/>
    <w:rsid w:val="00C9713D"/>
    <w:rsid w:val="00CA1826"/>
    <w:rsid w:val="00CA2AB5"/>
    <w:rsid w:val="00CA2D2B"/>
    <w:rsid w:val="00CA3C70"/>
    <w:rsid w:val="00CA3D49"/>
    <w:rsid w:val="00CA3F40"/>
    <w:rsid w:val="00CA4A84"/>
    <w:rsid w:val="00CA696E"/>
    <w:rsid w:val="00CA7478"/>
    <w:rsid w:val="00CB0473"/>
    <w:rsid w:val="00CB085F"/>
    <w:rsid w:val="00CB24B0"/>
    <w:rsid w:val="00CB2ACF"/>
    <w:rsid w:val="00CB2F91"/>
    <w:rsid w:val="00CB409F"/>
    <w:rsid w:val="00CB4657"/>
    <w:rsid w:val="00CC000D"/>
    <w:rsid w:val="00CC08CD"/>
    <w:rsid w:val="00CC27DE"/>
    <w:rsid w:val="00CC2B08"/>
    <w:rsid w:val="00CC2BAC"/>
    <w:rsid w:val="00CC4879"/>
    <w:rsid w:val="00CC4A02"/>
    <w:rsid w:val="00CC5002"/>
    <w:rsid w:val="00CC51CB"/>
    <w:rsid w:val="00CC52C6"/>
    <w:rsid w:val="00CD0322"/>
    <w:rsid w:val="00CD0A22"/>
    <w:rsid w:val="00CD0BC9"/>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41CE"/>
    <w:rsid w:val="00CE5938"/>
    <w:rsid w:val="00CE6D20"/>
    <w:rsid w:val="00CE7B07"/>
    <w:rsid w:val="00CF0AB7"/>
    <w:rsid w:val="00CF133D"/>
    <w:rsid w:val="00CF1B77"/>
    <w:rsid w:val="00CF1F1C"/>
    <w:rsid w:val="00CF52F8"/>
    <w:rsid w:val="00CF56E7"/>
    <w:rsid w:val="00CF5B48"/>
    <w:rsid w:val="00CF76DD"/>
    <w:rsid w:val="00D022BC"/>
    <w:rsid w:val="00D02654"/>
    <w:rsid w:val="00D03EB3"/>
    <w:rsid w:val="00D051E7"/>
    <w:rsid w:val="00D05F0A"/>
    <w:rsid w:val="00D07ED2"/>
    <w:rsid w:val="00D129BF"/>
    <w:rsid w:val="00D12D39"/>
    <w:rsid w:val="00D13965"/>
    <w:rsid w:val="00D1518E"/>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29B7"/>
    <w:rsid w:val="00D535C5"/>
    <w:rsid w:val="00D538BC"/>
    <w:rsid w:val="00D53C2F"/>
    <w:rsid w:val="00D550C2"/>
    <w:rsid w:val="00D5575C"/>
    <w:rsid w:val="00D5581E"/>
    <w:rsid w:val="00D55D23"/>
    <w:rsid w:val="00D564CA"/>
    <w:rsid w:val="00D56543"/>
    <w:rsid w:val="00D568E4"/>
    <w:rsid w:val="00D56D17"/>
    <w:rsid w:val="00D605A3"/>
    <w:rsid w:val="00D60BE0"/>
    <w:rsid w:val="00D61658"/>
    <w:rsid w:val="00D6224E"/>
    <w:rsid w:val="00D633F7"/>
    <w:rsid w:val="00D64E2E"/>
    <w:rsid w:val="00D65622"/>
    <w:rsid w:val="00D65B07"/>
    <w:rsid w:val="00D704C9"/>
    <w:rsid w:val="00D70670"/>
    <w:rsid w:val="00D70688"/>
    <w:rsid w:val="00D70DEC"/>
    <w:rsid w:val="00D71F96"/>
    <w:rsid w:val="00D7320F"/>
    <w:rsid w:val="00D73679"/>
    <w:rsid w:val="00D74046"/>
    <w:rsid w:val="00D740FE"/>
    <w:rsid w:val="00D75158"/>
    <w:rsid w:val="00D75B96"/>
    <w:rsid w:val="00D76555"/>
    <w:rsid w:val="00D77D4D"/>
    <w:rsid w:val="00D812A6"/>
    <w:rsid w:val="00D84029"/>
    <w:rsid w:val="00D84AFD"/>
    <w:rsid w:val="00D85123"/>
    <w:rsid w:val="00D85139"/>
    <w:rsid w:val="00D859F1"/>
    <w:rsid w:val="00D85B13"/>
    <w:rsid w:val="00D8717B"/>
    <w:rsid w:val="00D87EEE"/>
    <w:rsid w:val="00D90471"/>
    <w:rsid w:val="00D90493"/>
    <w:rsid w:val="00D90D45"/>
    <w:rsid w:val="00D91029"/>
    <w:rsid w:val="00D91ABC"/>
    <w:rsid w:val="00D91AFC"/>
    <w:rsid w:val="00D93A2B"/>
    <w:rsid w:val="00D93D8C"/>
    <w:rsid w:val="00D93DF7"/>
    <w:rsid w:val="00D9783E"/>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1F5D"/>
    <w:rsid w:val="00DD3A23"/>
    <w:rsid w:val="00DD3B3A"/>
    <w:rsid w:val="00DD42B5"/>
    <w:rsid w:val="00DD5453"/>
    <w:rsid w:val="00DD5B23"/>
    <w:rsid w:val="00DD7711"/>
    <w:rsid w:val="00DE0F7B"/>
    <w:rsid w:val="00DE2172"/>
    <w:rsid w:val="00DE25D7"/>
    <w:rsid w:val="00DE4878"/>
    <w:rsid w:val="00DE50EA"/>
    <w:rsid w:val="00DE5141"/>
    <w:rsid w:val="00DE63B8"/>
    <w:rsid w:val="00DF13C0"/>
    <w:rsid w:val="00DF1885"/>
    <w:rsid w:val="00DF18CA"/>
    <w:rsid w:val="00DF1968"/>
    <w:rsid w:val="00DF2775"/>
    <w:rsid w:val="00DF2835"/>
    <w:rsid w:val="00DF3748"/>
    <w:rsid w:val="00DF3885"/>
    <w:rsid w:val="00DF39FC"/>
    <w:rsid w:val="00DF674B"/>
    <w:rsid w:val="00DF6865"/>
    <w:rsid w:val="00DF70DC"/>
    <w:rsid w:val="00DF7DB8"/>
    <w:rsid w:val="00E0131D"/>
    <w:rsid w:val="00E015A9"/>
    <w:rsid w:val="00E01BD1"/>
    <w:rsid w:val="00E0251E"/>
    <w:rsid w:val="00E025C6"/>
    <w:rsid w:val="00E03F9A"/>
    <w:rsid w:val="00E049F7"/>
    <w:rsid w:val="00E04ABE"/>
    <w:rsid w:val="00E06AC2"/>
    <w:rsid w:val="00E07382"/>
    <w:rsid w:val="00E1068A"/>
    <w:rsid w:val="00E10D09"/>
    <w:rsid w:val="00E124DB"/>
    <w:rsid w:val="00E150CE"/>
    <w:rsid w:val="00E16849"/>
    <w:rsid w:val="00E17D3D"/>
    <w:rsid w:val="00E20D12"/>
    <w:rsid w:val="00E2220C"/>
    <w:rsid w:val="00E25093"/>
    <w:rsid w:val="00E250E8"/>
    <w:rsid w:val="00E2631C"/>
    <w:rsid w:val="00E26697"/>
    <w:rsid w:val="00E323BB"/>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146F"/>
    <w:rsid w:val="00E520EE"/>
    <w:rsid w:val="00E52585"/>
    <w:rsid w:val="00E55E79"/>
    <w:rsid w:val="00E56E3D"/>
    <w:rsid w:val="00E57068"/>
    <w:rsid w:val="00E60F08"/>
    <w:rsid w:val="00E617F4"/>
    <w:rsid w:val="00E61A15"/>
    <w:rsid w:val="00E626AB"/>
    <w:rsid w:val="00E62C35"/>
    <w:rsid w:val="00E64B34"/>
    <w:rsid w:val="00E65140"/>
    <w:rsid w:val="00E655D3"/>
    <w:rsid w:val="00E658D0"/>
    <w:rsid w:val="00E65B0E"/>
    <w:rsid w:val="00E66034"/>
    <w:rsid w:val="00E66785"/>
    <w:rsid w:val="00E710CD"/>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D1F"/>
    <w:rsid w:val="00EA3EC6"/>
    <w:rsid w:val="00EA4A42"/>
    <w:rsid w:val="00EA4EBF"/>
    <w:rsid w:val="00EA6599"/>
    <w:rsid w:val="00EA75C4"/>
    <w:rsid w:val="00EA767B"/>
    <w:rsid w:val="00EB1151"/>
    <w:rsid w:val="00EB149C"/>
    <w:rsid w:val="00EB151B"/>
    <w:rsid w:val="00EB1D73"/>
    <w:rsid w:val="00EB3C48"/>
    <w:rsid w:val="00EB48D6"/>
    <w:rsid w:val="00EB6456"/>
    <w:rsid w:val="00EB6954"/>
    <w:rsid w:val="00EB776E"/>
    <w:rsid w:val="00EC46B3"/>
    <w:rsid w:val="00EC4B34"/>
    <w:rsid w:val="00EC4C8A"/>
    <w:rsid w:val="00EC52B3"/>
    <w:rsid w:val="00EC67C4"/>
    <w:rsid w:val="00EC6D45"/>
    <w:rsid w:val="00EC7E4C"/>
    <w:rsid w:val="00ED09BE"/>
    <w:rsid w:val="00ED1A42"/>
    <w:rsid w:val="00ED1BBD"/>
    <w:rsid w:val="00ED2AD4"/>
    <w:rsid w:val="00ED3443"/>
    <w:rsid w:val="00ED3853"/>
    <w:rsid w:val="00ED3B36"/>
    <w:rsid w:val="00ED47E5"/>
    <w:rsid w:val="00ED56A8"/>
    <w:rsid w:val="00ED5AFE"/>
    <w:rsid w:val="00ED5BE0"/>
    <w:rsid w:val="00ED6035"/>
    <w:rsid w:val="00ED6638"/>
    <w:rsid w:val="00ED688D"/>
    <w:rsid w:val="00ED6F85"/>
    <w:rsid w:val="00ED7C43"/>
    <w:rsid w:val="00EE03A3"/>
    <w:rsid w:val="00EE293E"/>
    <w:rsid w:val="00EE323C"/>
    <w:rsid w:val="00EE4361"/>
    <w:rsid w:val="00EE51B2"/>
    <w:rsid w:val="00EE7BE1"/>
    <w:rsid w:val="00EF23E0"/>
    <w:rsid w:val="00EF3006"/>
    <w:rsid w:val="00EF500E"/>
    <w:rsid w:val="00EF6BA1"/>
    <w:rsid w:val="00EF7877"/>
    <w:rsid w:val="00EF7CCE"/>
    <w:rsid w:val="00F00147"/>
    <w:rsid w:val="00F007A1"/>
    <w:rsid w:val="00F0084A"/>
    <w:rsid w:val="00F022A8"/>
    <w:rsid w:val="00F02962"/>
    <w:rsid w:val="00F02E95"/>
    <w:rsid w:val="00F0383A"/>
    <w:rsid w:val="00F04385"/>
    <w:rsid w:val="00F04A71"/>
    <w:rsid w:val="00F05CB0"/>
    <w:rsid w:val="00F05E18"/>
    <w:rsid w:val="00F062AB"/>
    <w:rsid w:val="00F069A1"/>
    <w:rsid w:val="00F07C66"/>
    <w:rsid w:val="00F101D3"/>
    <w:rsid w:val="00F11DAC"/>
    <w:rsid w:val="00F13AB3"/>
    <w:rsid w:val="00F14DF5"/>
    <w:rsid w:val="00F17FCB"/>
    <w:rsid w:val="00F20EB0"/>
    <w:rsid w:val="00F20F3A"/>
    <w:rsid w:val="00F21CB8"/>
    <w:rsid w:val="00F2213D"/>
    <w:rsid w:val="00F2434B"/>
    <w:rsid w:val="00F24C79"/>
    <w:rsid w:val="00F25DE8"/>
    <w:rsid w:val="00F25EC3"/>
    <w:rsid w:val="00F2666E"/>
    <w:rsid w:val="00F2676C"/>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6B6"/>
    <w:rsid w:val="00F40A16"/>
    <w:rsid w:val="00F40A86"/>
    <w:rsid w:val="00F41C7E"/>
    <w:rsid w:val="00F43FE1"/>
    <w:rsid w:val="00F45494"/>
    <w:rsid w:val="00F4692D"/>
    <w:rsid w:val="00F4799D"/>
    <w:rsid w:val="00F513D6"/>
    <w:rsid w:val="00F53B80"/>
    <w:rsid w:val="00F5524D"/>
    <w:rsid w:val="00F57F28"/>
    <w:rsid w:val="00F611B8"/>
    <w:rsid w:val="00F61C82"/>
    <w:rsid w:val="00F62668"/>
    <w:rsid w:val="00F62F09"/>
    <w:rsid w:val="00F62FDF"/>
    <w:rsid w:val="00F644B0"/>
    <w:rsid w:val="00F64BDE"/>
    <w:rsid w:val="00F676A8"/>
    <w:rsid w:val="00F67785"/>
    <w:rsid w:val="00F67823"/>
    <w:rsid w:val="00F702D0"/>
    <w:rsid w:val="00F70F79"/>
    <w:rsid w:val="00F7199D"/>
    <w:rsid w:val="00F71FF6"/>
    <w:rsid w:val="00F7370C"/>
    <w:rsid w:val="00F73E42"/>
    <w:rsid w:val="00F74260"/>
    <w:rsid w:val="00F81546"/>
    <w:rsid w:val="00F81A42"/>
    <w:rsid w:val="00F8246A"/>
    <w:rsid w:val="00F84309"/>
    <w:rsid w:val="00F8488C"/>
    <w:rsid w:val="00F85FE2"/>
    <w:rsid w:val="00F86537"/>
    <w:rsid w:val="00F866E7"/>
    <w:rsid w:val="00F868B0"/>
    <w:rsid w:val="00F87096"/>
    <w:rsid w:val="00F92C62"/>
    <w:rsid w:val="00F93F3A"/>
    <w:rsid w:val="00F9413B"/>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0515"/>
    <w:rsid w:val="00FD0F1C"/>
    <w:rsid w:val="00FD127A"/>
    <w:rsid w:val="00FD15FD"/>
    <w:rsid w:val="00FD1A69"/>
    <w:rsid w:val="00FD1F69"/>
    <w:rsid w:val="00FD3036"/>
    <w:rsid w:val="00FD3386"/>
    <w:rsid w:val="00FD4355"/>
    <w:rsid w:val="00FD4CF0"/>
    <w:rsid w:val="00FD6A45"/>
    <w:rsid w:val="00FD6E76"/>
    <w:rsid w:val="00FD7824"/>
    <w:rsid w:val="00FE1A53"/>
    <w:rsid w:val="00FE1F42"/>
    <w:rsid w:val="00FE2820"/>
    <w:rsid w:val="00FE3183"/>
    <w:rsid w:val="00FE507D"/>
    <w:rsid w:val="00FE7A35"/>
    <w:rsid w:val="00FF0108"/>
    <w:rsid w:val="00FF03FA"/>
    <w:rsid w:val="00FF061A"/>
    <w:rsid w:val="00FF0954"/>
    <w:rsid w:val="00FF0D12"/>
    <w:rsid w:val="00FF328A"/>
    <w:rsid w:val="00FF3C8F"/>
    <w:rsid w:val="00FF48FA"/>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a"/>
    <w:link w:val="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1"/>
    <w:next w:val="a"/>
    <w:link w:val="2Char"/>
    <w:qFormat/>
    <w:rsid w:val="00E84EA3"/>
    <w:pPr>
      <w:numPr>
        <w:ilvl w:val="1"/>
      </w:numPr>
      <w:spacing w:before="180"/>
      <w:outlineLvl w:val="1"/>
    </w:pPr>
    <w:rPr>
      <w:sz w:val="32"/>
    </w:rPr>
  </w:style>
  <w:style w:type="paragraph" w:styleId="3">
    <w:name w:val="heading 3"/>
    <w:aliases w:val="H3,H31,h3,h31,h32,THeading 3,Titre 3,Org Heading 1,Alt+3,Alt+31,Alt+32,Alt+33,Alt+311,Alt+321,Alt+34,Alt+35,Alt+36,Alt+37,Alt+38,Alt+39,Alt+310,Alt+312,Alt+322,Alt+313,Alt+314,Title3,3,GS_3,0H,bullet,b,3 bullet,SECOND,Bullet,Second,l3,no break"/>
    <w:basedOn w:val="2"/>
    <w:next w:val="a"/>
    <w:link w:val="3Char"/>
    <w:qFormat/>
    <w:rsid w:val="002F6E6F"/>
    <w:pPr>
      <w:numPr>
        <w:ilvl w:val="2"/>
      </w:numPr>
      <w:spacing w:before="120"/>
      <w:outlineLvl w:val="2"/>
    </w:pPr>
    <w:rPr>
      <w:b/>
      <w:sz w:val="28"/>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3"/>
    <w:next w:val="a"/>
    <w:link w:val="4Char"/>
    <w:qFormat/>
    <w:rsid w:val="00E84EA3"/>
    <w:pPr>
      <w:numPr>
        <w:ilvl w:val="3"/>
      </w:numPr>
      <w:outlineLvl w:val="3"/>
    </w:pPr>
    <w:rPr>
      <w:sz w:val="24"/>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4"/>
    <w:next w:val="a"/>
    <w:link w:val="5Char"/>
    <w:qFormat/>
    <w:rsid w:val="00E84EA3"/>
    <w:pPr>
      <w:numPr>
        <w:ilvl w:val="4"/>
      </w:numPr>
      <w:outlineLvl w:val="4"/>
    </w:pPr>
    <w:rPr>
      <w:sz w:val="22"/>
    </w:rPr>
  </w:style>
  <w:style w:type="paragraph" w:styleId="6">
    <w:name w:val="heading 6"/>
    <w:aliases w:val="H61,h6,TOC header,Bullet list,sub-dash,sd,5,T1,Heading6,h61,h62,Titre 6,Alt+6,Appendix"/>
    <w:basedOn w:val="H6"/>
    <w:next w:val="a"/>
    <w:link w:val="6Char"/>
    <w:qFormat/>
    <w:rsid w:val="00E84EA3"/>
    <w:pPr>
      <w:numPr>
        <w:ilvl w:val="5"/>
      </w:numPr>
      <w:outlineLvl w:val="5"/>
    </w:pPr>
  </w:style>
  <w:style w:type="paragraph" w:styleId="7">
    <w:name w:val="heading 7"/>
    <w:aliases w:val="Bulleted list,L7,st,SDL title,h7,Alt+7,Alt+71,Alt+72,Alt+73,Alt+74,Alt+75,Alt+76,Alt+77,Alt+78,Alt+79,Alt+710,Alt+711,Alt+712,Alt+713"/>
    <w:basedOn w:val="H6"/>
    <w:next w:val="a"/>
    <w:link w:val="7Char"/>
    <w:qFormat/>
    <w:rsid w:val="00E84EA3"/>
    <w:pPr>
      <w:numPr>
        <w:ilvl w:val="6"/>
      </w:numPr>
      <w:outlineLvl w:val="6"/>
    </w:pPr>
  </w:style>
  <w:style w:type="paragraph" w:styleId="8">
    <w:name w:val="heading 8"/>
    <w:aliases w:val="Table Heading,Legal Level 1.1.1.,Center Bold,Tables,Alt+8,Alt+81,Alt+82,Alt+83,Alt+84,Alt+85,Alt+86,Alt+87,Alt+88,Alt+89,Alt+810,Alt+811,Alt+812,Alt+813,Table"/>
    <w:basedOn w:val="1"/>
    <w:next w:val="a"/>
    <w:link w:val="8Char"/>
    <w:qFormat/>
    <w:rsid w:val="00E84EA3"/>
    <w:pPr>
      <w:numPr>
        <w:ilvl w:val="7"/>
      </w:numPr>
      <w:outlineLvl w:val="7"/>
    </w:pPr>
  </w:style>
  <w:style w:type="paragraph" w:styleId="9">
    <w:name w:val="heading 9"/>
    <w:aliases w:val="Figure Heading,FH,Titre 10,tt,ft,HF,Figures,Alt+9"/>
    <w:basedOn w:val="8"/>
    <w:next w:val="a"/>
    <w:link w:val="9Char"/>
    <w:qFormat/>
    <w:rsid w:val="00E84EA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E84EA3"/>
    <w:pPr>
      <w:spacing w:before="180"/>
      <w:ind w:left="2693" w:hanging="2693"/>
    </w:pPr>
    <w:rPr>
      <w:b/>
    </w:rPr>
  </w:style>
  <w:style w:type="paragraph" w:styleId="10">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E84EA3"/>
    <w:pPr>
      <w:ind w:left="1701" w:hanging="1701"/>
    </w:pPr>
  </w:style>
  <w:style w:type="paragraph" w:styleId="40">
    <w:name w:val="toc 4"/>
    <w:basedOn w:val="30"/>
    <w:rsid w:val="00E84EA3"/>
    <w:pPr>
      <w:ind w:left="1418" w:hanging="1418"/>
    </w:pPr>
  </w:style>
  <w:style w:type="paragraph" w:styleId="30">
    <w:name w:val="toc 3"/>
    <w:basedOn w:val="20"/>
    <w:rsid w:val="00E84EA3"/>
    <w:pPr>
      <w:ind w:left="1134" w:hanging="1134"/>
    </w:pPr>
  </w:style>
  <w:style w:type="paragraph" w:styleId="20">
    <w:name w:val="toc 2"/>
    <w:basedOn w:val="10"/>
    <w:rsid w:val="00E84EA3"/>
    <w:pPr>
      <w:keepNext w:val="0"/>
      <w:spacing w:before="0"/>
      <w:ind w:left="851" w:hanging="851"/>
    </w:pPr>
    <w:rPr>
      <w:sz w:val="20"/>
    </w:rPr>
  </w:style>
  <w:style w:type="paragraph" w:styleId="21">
    <w:name w:val="index 2"/>
    <w:basedOn w:val="11"/>
    <w:rsid w:val="00E84EA3"/>
    <w:pPr>
      <w:ind w:left="284"/>
    </w:pPr>
  </w:style>
  <w:style w:type="paragraph" w:styleId="11">
    <w:name w:val="index 1"/>
    <w:basedOn w:val="a"/>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84EA3"/>
    <w:pPr>
      <w:outlineLvl w:val="9"/>
    </w:pPr>
  </w:style>
  <w:style w:type="paragraph" w:styleId="22">
    <w:name w:val="List Number 2"/>
    <w:basedOn w:val="a3"/>
    <w:rsid w:val="00E84E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
    <w:link w:val="Char"/>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rsid w:val="00E84EA3"/>
    <w:rPr>
      <w:b/>
      <w:position w:val="6"/>
      <w:sz w:val="16"/>
    </w:rPr>
  </w:style>
  <w:style w:type="paragraph" w:styleId="a6">
    <w:name w:val="footnote text"/>
    <w:basedOn w:val="a"/>
    <w:link w:val="Char0"/>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a"/>
    <w:link w:val="NOChar"/>
    <w:rsid w:val="00E84EA3"/>
    <w:pPr>
      <w:keepLines/>
      <w:ind w:left="1135" w:hanging="851"/>
    </w:pPr>
  </w:style>
  <w:style w:type="paragraph" w:styleId="90">
    <w:name w:val="toc 9"/>
    <w:basedOn w:val="80"/>
    <w:rsid w:val="00E84EA3"/>
    <w:pPr>
      <w:ind w:left="1418" w:hanging="1418"/>
    </w:pPr>
  </w:style>
  <w:style w:type="paragraph" w:customStyle="1" w:styleId="EX">
    <w:name w:val="EX"/>
    <w:basedOn w:val="a"/>
    <w:link w:val="EXChar"/>
    <w:rsid w:val="00E84EA3"/>
    <w:pPr>
      <w:keepLines/>
      <w:ind w:left="1702" w:hanging="1418"/>
    </w:pPr>
  </w:style>
  <w:style w:type="paragraph" w:customStyle="1" w:styleId="FP">
    <w:name w:val="FP"/>
    <w:basedOn w:val="a"/>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60">
    <w:name w:val="toc 6"/>
    <w:basedOn w:val="50"/>
    <w:next w:val="a"/>
    <w:rsid w:val="00E84EA3"/>
    <w:pPr>
      <w:ind w:left="1985" w:hanging="1985"/>
    </w:pPr>
  </w:style>
  <w:style w:type="paragraph" w:styleId="70">
    <w:name w:val="toc 7"/>
    <w:basedOn w:val="60"/>
    <w:next w:val="a"/>
    <w:rsid w:val="00E84EA3"/>
    <w:pPr>
      <w:ind w:left="2268" w:hanging="2268"/>
    </w:pPr>
  </w:style>
  <w:style w:type="paragraph" w:styleId="23">
    <w:name w:val="List Bullet 2"/>
    <w:basedOn w:val="a7"/>
    <w:rsid w:val="00E84EA3"/>
    <w:pPr>
      <w:ind w:left="851"/>
    </w:pPr>
  </w:style>
  <w:style w:type="paragraph" w:styleId="31">
    <w:name w:val="List Bullet 3"/>
    <w:basedOn w:val="23"/>
    <w:rsid w:val="00E84EA3"/>
    <w:pPr>
      <w:ind w:left="1135"/>
    </w:pPr>
  </w:style>
  <w:style w:type="paragraph" w:styleId="a3">
    <w:name w:val="List Number"/>
    <w:basedOn w:val="a8"/>
    <w:rsid w:val="00E84EA3"/>
  </w:style>
  <w:style w:type="paragraph" w:customStyle="1" w:styleId="EQ">
    <w:name w:val="EQ"/>
    <w:basedOn w:val="a"/>
    <w:next w:val="a"/>
    <w:rsid w:val="00E84EA3"/>
    <w:pPr>
      <w:keepLines/>
      <w:tabs>
        <w:tab w:val="center" w:pos="4536"/>
        <w:tab w:val="right" w:pos="9072"/>
      </w:tabs>
    </w:pPr>
    <w:rPr>
      <w:noProof/>
    </w:rPr>
  </w:style>
  <w:style w:type="paragraph" w:customStyle="1" w:styleId="TH">
    <w:name w:val="TH"/>
    <w:basedOn w:val="a"/>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5"/>
    <w:next w:val="a"/>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a"/>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24">
    <w:name w:val="List 2"/>
    <w:basedOn w:val="a8"/>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E84EA3"/>
    <w:pPr>
      <w:ind w:left="1135"/>
    </w:pPr>
  </w:style>
  <w:style w:type="paragraph" w:styleId="41">
    <w:name w:val="List 4"/>
    <w:basedOn w:val="32"/>
    <w:rsid w:val="00E84EA3"/>
    <w:pPr>
      <w:ind w:left="1418"/>
    </w:pPr>
  </w:style>
  <w:style w:type="paragraph" w:styleId="51">
    <w:name w:val="List 5"/>
    <w:basedOn w:val="41"/>
    <w:rsid w:val="00E84EA3"/>
    <w:pPr>
      <w:ind w:left="1702"/>
    </w:pPr>
  </w:style>
  <w:style w:type="paragraph" w:customStyle="1" w:styleId="EditorsNote">
    <w:name w:val="Editor's Note"/>
    <w:basedOn w:val="NO"/>
    <w:link w:val="EditorsNoteChar"/>
    <w:rsid w:val="00E84EA3"/>
    <w:rPr>
      <w:color w:val="FF0000"/>
    </w:rPr>
  </w:style>
  <w:style w:type="paragraph" w:styleId="a8">
    <w:name w:val="List"/>
    <w:basedOn w:val="a"/>
    <w:rsid w:val="00E84EA3"/>
    <w:pPr>
      <w:ind w:left="568" w:hanging="284"/>
    </w:pPr>
  </w:style>
  <w:style w:type="paragraph" w:styleId="a7">
    <w:name w:val="List Bullet"/>
    <w:basedOn w:val="a8"/>
    <w:rsid w:val="00E84EA3"/>
  </w:style>
  <w:style w:type="paragraph" w:styleId="42">
    <w:name w:val="List Bullet 4"/>
    <w:basedOn w:val="31"/>
    <w:rsid w:val="00E84EA3"/>
    <w:pPr>
      <w:ind w:left="1418"/>
    </w:pPr>
  </w:style>
  <w:style w:type="paragraph" w:styleId="52">
    <w:name w:val="List Bullet 5"/>
    <w:basedOn w:val="42"/>
    <w:rsid w:val="00E84EA3"/>
    <w:pPr>
      <w:ind w:left="1702"/>
    </w:pPr>
  </w:style>
  <w:style w:type="paragraph" w:customStyle="1" w:styleId="B1">
    <w:name w:val="B1"/>
    <w:basedOn w:val="a8"/>
    <w:link w:val="B1Char1"/>
    <w:qFormat/>
    <w:rsid w:val="00E84EA3"/>
  </w:style>
  <w:style w:type="paragraph" w:customStyle="1" w:styleId="B2">
    <w:name w:val="B2"/>
    <w:basedOn w:val="24"/>
    <w:rsid w:val="00E84EA3"/>
  </w:style>
  <w:style w:type="paragraph" w:customStyle="1" w:styleId="B3">
    <w:name w:val="B3"/>
    <w:basedOn w:val="32"/>
    <w:rsid w:val="00E84EA3"/>
  </w:style>
  <w:style w:type="paragraph" w:customStyle="1" w:styleId="B4">
    <w:name w:val="B4"/>
    <w:basedOn w:val="41"/>
    <w:rsid w:val="00E84EA3"/>
  </w:style>
  <w:style w:type="paragraph" w:customStyle="1" w:styleId="B5">
    <w:name w:val="B5"/>
    <w:basedOn w:val="51"/>
    <w:rsid w:val="00E84EA3"/>
  </w:style>
  <w:style w:type="paragraph" w:styleId="a9">
    <w:name w:val="footer"/>
    <w:basedOn w:val="a4"/>
    <w:link w:val="Char1"/>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aa">
    <w:name w:val="line number"/>
    <w:rsid w:val="00AC7941"/>
    <w:rPr>
      <w:rFonts w:ascii="Arial" w:hAnsi="Arial"/>
      <w:color w:val="808080"/>
      <w:sz w:val="14"/>
    </w:rPr>
  </w:style>
  <w:style w:type="character" w:styleId="ab">
    <w:name w:val="page number"/>
    <w:basedOn w:val="a0"/>
    <w:rsid w:val="00AC7941"/>
  </w:style>
  <w:style w:type="paragraph" w:styleId="ac">
    <w:name w:val="Balloon Text"/>
    <w:basedOn w:val="a"/>
    <w:link w:val="Char2"/>
    <w:semiHidden/>
    <w:rsid w:val="003961C8"/>
    <w:rPr>
      <w:rFonts w:ascii="Tahoma" w:hAnsi="Tahoma" w:cs="Tahoma"/>
      <w:sz w:val="16"/>
      <w:szCs w:val="16"/>
    </w:rPr>
  </w:style>
  <w:style w:type="paragraph" w:styleId="ad">
    <w:name w:val="Document Map"/>
    <w:basedOn w:val="a"/>
    <w:link w:val="Char3"/>
    <w:rsid w:val="00D93B34"/>
    <w:pPr>
      <w:shd w:val="clear" w:color="auto" w:fill="000080"/>
    </w:pPr>
    <w:rPr>
      <w:rFonts w:ascii="Tahoma" w:hAnsi="Tahoma" w:cs="Tahoma"/>
      <w:sz w:val="20"/>
    </w:rPr>
  </w:style>
  <w:style w:type="table" w:styleId="ae">
    <w:name w:val="Table Grid"/>
    <w:basedOn w:val="a1"/>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Char">
    <w:name w:val="HTML 预设格式 Char"/>
    <w:link w:val="HTML"/>
    <w:uiPriority w:val="99"/>
    <w:rsid w:val="005A2A86"/>
    <w:rPr>
      <w:rFonts w:ascii="Courier New" w:hAnsi="Courier New" w:cs="Courier New"/>
    </w:rPr>
  </w:style>
  <w:style w:type="table" w:styleId="12">
    <w:name w:val="Table 3D effects 1"/>
    <w:basedOn w:val="a1"/>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af">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4"/>
    <w:uiPriority w:val="35"/>
    <w:qFormat/>
    <w:rsid w:val="003A5A9A"/>
    <w:rPr>
      <w:b/>
      <w:bCs/>
      <w:sz w:val="20"/>
    </w:rPr>
  </w:style>
  <w:style w:type="paragraph" w:customStyle="1" w:styleId="Heading">
    <w:name w:val="Heading"/>
    <w:aliases w:val="1_"/>
    <w:basedOn w:val="a"/>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0">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474EE7"/>
    <w:pPr>
      <w:overflowPunct/>
      <w:autoSpaceDE/>
      <w:autoSpaceDN/>
      <w:adjustRightInd/>
      <w:spacing w:after="160" w:line="240" w:lineRule="exact"/>
      <w:textAlignment w:val="auto"/>
    </w:pPr>
    <w:rPr>
      <w:rFonts w:ascii="Arial" w:eastAsia="宋体" w:hAnsi="Arial" w:cs="Arial"/>
      <w:color w:val="0000FF"/>
      <w:kern w:val="2"/>
      <w:sz w:val="20"/>
      <w:lang w:val="en-US" w:eastAsia="zh-CN"/>
    </w:rPr>
  </w:style>
  <w:style w:type="character" w:styleId="af0">
    <w:name w:val="annotation reference"/>
    <w:rsid w:val="00883B8D"/>
    <w:rPr>
      <w:sz w:val="16"/>
      <w:szCs w:val="16"/>
    </w:rPr>
  </w:style>
  <w:style w:type="paragraph" w:styleId="af1">
    <w:name w:val="annotation text"/>
    <w:basedOn w:val="a"/>
    <w:link w:val="Char5"/>
    <w:rsid w:val="00883B8D"/>
    <w:rPr>
      <w:sz w:val="20"/>
      <w:lang w:eastAsia="x-none"/>
    </w:rPr>
  </w:style>
  <w:style w:type="character" w:customStyle="1" w:styleId="Char5">
    <w:name w:val="批注文字 Char"/>
    <w:link w:val="af1"/>
    <w:rsid w:val="00883B8D"/>
    <w:rPr>
      <w:rFonts w:ascii="Times New Roman" w:hAnsi="Times New Roman"/>
      <w:lang w:val="en-GB"/>
    </w:rPr>
  </w:style>
  <w:style w:type="paragraph" w:styleId="af2">
    <w:name w:val="annotation subject"/>
    <w:basedOn w:val="af1"/>
    <w:next w:val="af1"/>
    <w:link w:val="Char6"/>
    <w:rsid w:val="00883B8D"/>
    <w:rPr>
      <w:b/>
      <w:bCs/>
    </w:rPr>
  </w:style>
  <w:style w:type="character" w:customStyle="1" w:styleId="Char6">
    <w:name w:val="批注主题 Char"/>
    <w:link w:val="af2"/>
    <w:rsid w:val="00883B8D"/>
    <w:rPr>
      <w:rFonts w:ascii="Times New Roman" w:hAnsi="Times New Roman"/>
      <w:b/>
      <w:bCs/>
      <w:lang w:val="en-GB"/>
    </w:rPr>
  </w:style>
  <w:style w:type="paragraph" w:customStyle="1" w:styleId="zzCover">
    <w:name w:val="zzCover"/>
    <w:basedOn w:val="a"/>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a"/>
    <w:uiPriority w:val="99"/>
    <w:rsid w:val="00F35913"/>
    <w:pPr>
      <w:spacing w:before="1800" w:after="960"/>
    </w:pPr>
    <w:rPr>
      <w:rFonts w:ascii="Arial" w:eastAsia="宋体" w:hAnsi="Arial"/>
      <w:b/>
      <w:noProof/>
      <w:sz w:val="48"/>
      <w:szCs w:val="24"/>
      <w:lang w:eastAsia="ja-JP"/>
    </w:rPr>
  </w:style>
  <w:style w:type="paragraph" w:styleId="af3">
    <w:name w:val="List Paragraph"/>
    <w:basedOn w:val="a"/>
    <w:link w:val="Char7"/>
    <w:uiPriority w:val="34"/>
    <w:qFormat/>
    <w:rsid w:val="00730F8A"/>
    <w:pPr>
      <w:overflowPunct/>
      <w:autoSpaceDE/>
      <w:autoSpaceDN/>
      <w:adjustRightInd/>
      <w:spacing w:after="0"/>
      <w:ind w:left="720"/>
      <w:contextualSpacing/>
      <w:textAlignment w:val="auto"/>
    </w:pPr>
    <w:rPr>
      <w:szCs w:val="24"/>
      <w:lang w:val="en-US"/>
    </w:rPr>
  </w:style>
  <w:style w:type="paragraph" w:styleId="af4">
    <w:name w:val="Normal (Web)"/>
    <w:basedOn w:val="a"/>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af5">
    <w:name w:val="List Continue"/>
    <w:basedOn w:val="a"/>
    <w:rsid w:val="000D4647"/>
    <w:pPr>
      <w:spacing w:after="120"/>
      <w:ind w:left="360"/>
      <w:contextualSpacing/>
    </w:pPr>
  </w:style>
  <w:style w:type="character" w:styleId="af6">
    <w:name w:val="Hyperlink"/>
    <w:rsid w:val="009861E2"/>
    <w:rPr>
      <w:color w:val="0000FF"/>
      <w:u w:val="single"/>
    </w:rPr>
  </w:style>
  <w:style w:type="paragraph" w:styleId="af7">
    <w:name w:val="endnote text"/>
    <w:basedOn w:val="a"/>
    <w:link w:val="Char8"/>
    <w:rsid w:val="00EA75C4"/>
    <w:rPr>
      <w:sz w:val="20"/>
    </w:rPr>
  </w:style>
  <w:style w:type="character" w:customStyle="1" w:styleId="Char8">
    <w:name w:val="尾注文本 Char"/>
    <w:link w:val="af7"/>
    <w:rsid w:val="00EA75C4"/>
    <w:rPr>
      <w:rFonts w:ascii="Times New Roman" w:hAnsi="Times New Roman"/>
      <w:lang w:val="en-GB" w:eastAsia="en-US"/>
    </w:rPr>
  </w:style>
  <w:style w:type="character" w:styleId="af8">
    <w:name w:val="endnote reference"/>
    <w:rsid w:val="00EA75C4"/>
    <w:rPr>
      <w:vertAlign w:val="superscript"/>
    </w:rPr>
  </w:style>
  <w:style w:type="paragraph" w:styleId="af9">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afa"/>
    <w:next w:val="afa"/>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afa">
    <w:name w:val="Body Text"/>
    <w:basedOn w:val="a"/>
    <w:link w:val="Char9"/>
    <w:rsid w:val="00421A08"/>
    <w:pPr>
      <w:spacing w:after="120"/>
    </w:pPr>
  </w:style>
  <w:style w:type="character" w:customStyle="1" w:styleId="Char9">
    <w:name w:val="正文文本 Char"/>
    <w:link w:val="afa"/>
    <w:rsid w:val="00421A08"/>
    <w:rPr>
      <w:rFonts w:ascii="Times New Roman" w:hAnsi="Times New Roman"/>
      <w:sz w:val="24"/>
      <w:lang w:val="en-GB" w:eastAsia="en-US"/>
    </w:rPr>
  </w:style>
  <w:style w:type="paragraph" w:customStyle="1" w:styleId="Reference">
    <w:name w:val="Reference"/>
    <w:basedOn w:val="a8"/>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har4">
    <w:name w:val="题注 Char"/>
    <w:aliases w:val="Labelling Char,legend1 Char,Caption Char Char Char1 Char,Caption Char Char Char Char Char Char Char1 Char,Caption Char Char Char Char Char Char Char Char Char Char Char Char1 Char,Caption21 Char,Caption Char Char Char21 Char,legend Char"/>
    <w:link w:val="af"/>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customStyle="1" w:styleId="UnresolvedMention">
    <w:name w:val="Unresolved Mention"/>
    <w:uiPriority w:val="99"/>
    <w:unhideWhenUsed/>
    <w:rsid w:val="00BF6BC2"/>
    <w:rPr>
      <w:color w:val="605E5C"/>
      <w:shd w:val="clear" w:color="auto" w:fill="E1DFDD"/>
    </w:rPr>
  </w:style>
  <w:style w:type="character" w:customStyle="1" w:styleId="1Char">
    <w:name w:val="标题 1 Char"/>
    <w:aliases w:val="h1 Char,H1 Char,app heading 1 Char,l1 Char,Huvudrubrik Char,h11 Char,h12 Char,h13 Char,h14 Char,h15 Char,h16 Char,Heading 1_a Char,Heading 1 (NN) Char,Titolo Sezione Char,Head 1 (Chapter heading) Char,Titre§ Char,1 Char,Section Head Char"/>
    <w:link w:val="1"/>
    <w:uiPriority w:val="9"/>
    <w:rsid w:val="00A814DA"/>
    <w:rPr>
      <w:rFonts w:ascii="Arial" w:hAnsi="Arial"/>
      <w:sz w:val="36"/>
    </w:rPr>
  </w:style>
  <w:style w:type="character" w:customStyle="1" w:styleId="2Char">
    <w:name w:val="标题 2 Char"/>
    <w:aliases w:val="H2 Char,Head2A Char,2 Char,Break before Char,UNDERRUBRIK 1-2 Char,level 2 Char,h2 Char,Heading Two Char,Prophead 2 Char,headi Char,heading2 Char,h21 Char,h22 Char,21 Char,Titolo Sottosezione Char,Head 2 Char,l2 Char,TitreProp Char,ITT t2 Char"/>
    <w:link w:val="2"/>
    <w:rsid w:val="00A814DA"/>
    <w:rPr>
      <w:rFonts w:ascii="Arial" w:hAnsi="Arial"/>
      <w:sz w:val="32"/>
    </w:rPr>
  </w:style>
  <w:style w:type="character" w:customStyle="1" w:styleId="3Char">
    <w:name w:val="标题 3 Char"/>
    <w:aliases w:val="H3 Char,H31 Char,h3 Char,h31 Char,h32 Char,THeading 3 Char,Titre 3 Char,Org Heading 1 Char,Alt+3 Char,Alt+31 Char,Alt+32 Char,Alt+33 Char,Alt+311 Char,Alt+321 Char,Alt+34 Char,Alt+35 Char,Alt+36 Char,Alt+37 Char,Alt+38 Char,Alt+39 Char,3 Char"/>
    <w:link w:val="3"/>
    <w:rsid w:val="00A814DA"/>
    <w:rPr>
      <w:rFonts w:ascii="Arial" w:hAnsi="Arial"/>
      <w:b/>
      <w:sz w:val="28"/>
    </w:rPr>
  </w:style>
  <w:style w:type="character" w:customStyle="1" w:styleId="4Char">
    <w:name w:val="标题 4 Char"/>
    <w:aliases w:val="Heading 4 Char1 Char,Heading 4 Char Char Char,H4 Char,H41 Char,h4 Char,0.1.1.1 Titre 4 + Left:  0&quot; Char,First line:  0&quot; Char,0.1.1... Char,0.1.1.1 Titre 4 Char,E4 Char,RFQ3 Char,4H Char,h41 Char,heading 41 Char,h42 Char,heading 42 Char"/>
    <w:link w:val="4"/>
    <w:rsid w:val="00A814DA"/>
    <w:rPr>
      <w:rFonts w:ascii="Arial" w:hAnsi="Arial"/>
      <w:b/>
      <w:sz w:val="24"/>
    </w:rPr>
  </w:style>
  <w:style w:type="character" w:customStyle="1" w:styleId="5Char">
    <w:name w:val="标题 5 Char"/>
    <w:aliases w:val="H5 Char,H51 Char,h5 Char,Appendix A to X Char,Heading 5   Appendix A to X Char,5 sub-bullet Char,sb Char,4 Char,Indent Char,Heading5 Char,h51 Char,heading 51 Char,Heading51 Char,h52 Char,h53 Char,Titre 5 Char,DO NOT USE_h5 Char,Alt+5 Char"/>
    <w:link w:val="5"/>
    <w:rsid w:val="00A814DA"/>
    <w:rPr>
      <w:rFonts w:ascii="Arial" w:hAnsi="Arial"/>
      <w:b/>
      <w:sz w:val="22"/>
    </w:rPr>
  </w:style>
  <w:style w:type="character" w:customStyle="1" w:styleId="6Char">
    <w:name w:val="标题 6 Char"/>
    <w:aliases w:val="H61 Char,h6 Char,TOC header Char,Bullet list Char,sub-dash Char,sd Char,5 Char,T1 Char,Heading6 Char,h61 Char,h62 Char,Titre 6 Char,Alt+6 Char,Appendix Char"/>
    <w:link w:val="6"/>
    <w:rsid w:val="00A814DA"/>
    <w:rPr>
      <w:rFonts w:ascii="Arial" w:hAnsi="Arial"/>
      <w:b/>
    </w:rPr>
  </w:style>
  <w:style w:type="character" w:customStyle="1" w:styleId="7Char">
    <w:name w:val="标题 7 Char"/>
    <w:aliases w:val="Bulleted list Char,L7 Char,st Char,SDL title Char,h7 Char,Alt+7 Char,Alt+71 Char,Alt+72 Char,Alt+73 Char,Alt+74 Char,Alt+75 Char,Alt+76 Char,Alt+77 Char,Alt+78 Char,Alt+79 Char,Alt+710 Char,Alt+711 Char,Alt+712 Char,Alt+713 Char"/>
    <w:link w:val="7"/>
    <w:rsid w:val="00A814DA"/>
    <w:rPr>
      <w:rFonts w:ascii="Arial" w:hAnsi="Arial"/>
      <w:b/>
    </w:rPr>
  </w:style>
  <w:style w:type="character" w:customStyle="1" w:styleId="8Char">
    <w:name w:val="标题 8 Char"/>
    <w:aliases w:val="Table Heading Char,Legal Level 1.1.1. Char,Center Bold Char,Tables Char,Alt+8 Char,Alt+81 Char,Alt+82 Char,Alt+83 Char,Alt+84 Char,Alt+85 Char,Alt+86 Char,Alt+87 Char,Alt+88 Char,Alt+89 Char,Alt+810 Char,Alt+811 Char,Alt+812 Char,Alt+813 Char"/>
    <w:link w:val="8"/>
    <w:rsid w:val="00A814DA"/>
    <w:rPr>
      <w:rFonts w:ascii="Arial" w:hAnsi="Arial"/>
      <w:sz w:val="36"/>
    </w:rPr>
  </w:style>
  <w:style w:type="character" w:customStyle="1" w:styleId="9Char">
    <w:name w:val="标题 9 Char"/>
    <w:aliases w:val="Figure Heading Char,FH Char,Titre 10 Char,tt Char,ft Char,HF Char,Figures Char,Alt+9 Char"/>
    <w:link w:val="9"/>
    <w:rsid w:val="00A814DA"/>
    <w:rPr>
      <w:rFonts w:ascii="Arial" w:hAnsi="Arial"/>
      <w:sz w:val="36"/>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4"/>
    <w:rsid w:val="00A814DA"/>
    <w:rPr>
      <w:rFonts w:ascii="Arial" w:hAnsi="Arial"/>
      <w:b/>
      <w:noProof/>
      <w:sz w:val="18"/>
    </w:rPr>
  </w:style>
  <w:style w:type="character" w:customStyle="1" w:styleId="Char0">
    <w:name w:val="脚注文本 Char"/>
    <w:link w:val="a6"/>
    <w:semiHidden/>
    <w:rsid w:val="00A814DA"/>
    <w:rPr>
      <w:rFonts w:ascii="Times New Roman" w:hAnsi="Times New Roman"/>
      <w:sz w:val="16"/>
      <w:lang w:val="en-GB"/>
    </w:rPr>
  </w:style>
  <w:style w:type="paragraph" w:styleId="25">
    <w:name w:val="Body Text 2"/>
    <w:basedOn w:val="a"/>
    <w:link w:val="2Char0"/>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2Char0">
    <w:name w:val="正文文本 2 Char"/>
    <w:link w:val="25"/>
    <w:rsid w:val="00A814DA"/>
    <w:rPr>
      <w:rFonts w:ascii="Courier New" w:eastAsia="Times New Roman" w:hAnsi="Courier New" w:cs="Courier New"/>
      <w:sz w:val="18"/>
      <w:szCs w:val="24"/>
    </w:rPr>
  </w:style>
  <w:style w:type="character" w:customStyle="1" w:styleId="Char1">
    <w:name w:val="页脚 Char"/>
    <w:link w:val="a9"/>
    <w:rsid w:val="00A814DA"/>
    <w:rPr>
      <w:rFonts w:ascii="Arial" w:hAnsi="Arial"/>
      <w:b/>
      <w:i/>
      <w:noProof/>
      <w:sz w:val="18"/>
    </w:rPr>
  </w:style>
  <w:style w:type="paragraph" w:styleId="afb">
    <w:name w:val="Body Text Indent"/>
    <w:basedOn w:val="a"/>
    <w:link w:val="Chara"/>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Chara">
    <w:name w:val="正文文本缩进 Char"/>
    <w:link w:val="afb"/>
    <w:rsid w:val="00A814DA"/>
    <w:rPr>
      <w:rFonts w:ascii="Arial" w:eastAsia="Times New Roman" w:hAnsi="Arial" w:cs="Arial"/>
      <w:sz w:val="22"/>
      <w:szCs w:val="24"/>
      <w:lang w:val="en-GB"/>
    </w:rPr>
  </w:style>
  <w:style w:type="paragraph" w:styleId="33">
    <w:name w:val="Body Text 3"/>
    <w:basedOn w:val="a"/>
    <w:link w:val="3Char0"/>
    <w:rsid w:val="00A814DA"/>
    <w:pPr>
      <w:overflowPunct/>
      <w:autoSpaceDE/>
      <w:autoSpaceDN/>
      <w:adjustRightInd/>
      <w:spacing w:after="0"/>
      <w:textAlignment w:val="auto"/>
    </w:pPr>
    <w:rPr>
      <w:rFonts w:ascii="Arial" w:eastAsia="Times New Roman" w:hAnsi="Arial" w:cs="Arial"/>
      <w:sz w:val="22"/>
      <w:szCs w:val="24"/>
    </w:rPr>
  </w:style>
  <w:style w:type="character" w:customStyle="1" w:styleId="3Char0">
    <w:name w:val="正文文本 3 Char"/>
    <w:link w:val="33"/>
    <w:rsid w:val="00A814DA"/>
    <w:rPr>
      <w:rFonts w:ascii="Arial" w:eastAsia="Times New Roman" w:hAnsi="Arial" w:cs="Arial"/>
      <w:sz w:val="22"/>
      <w:szCs w:val="24"/>
      <w:lang w:val="en-GB"/>
    </w:rPr>
  </w:style>
  <w:style w:type="paragraph" w:styleId="26">
    <w:name w:val="Body Text Indent 2"/>
    <w:basedOn w:val="a"/>
    <w:link w:val="2Char1"/>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2Char1">
    <w:name w:val="正文文本缩进 2 Char"/>
    <w:link w:val="26"/>
    <w:rsid w:val="00A814DA"/>
    <w:rPr>
      <w:rFonts w:ascii="Arial" w:eastAsia="Times New Roman" w:hAnsi="Arial" w:cs="Arial"/>
      <w:sz w:val="22"/>
      <w:szCs w:val="24"/>
      <w:lang w:val="en-GB"/>
    </w:rPr>
  </w:style>
  <w:style w:type="paragraph" w:styleId="34">
    <w:name w:val="Body Text Indent 3"/>
    <w:basedOn w:val="a"/>
    <w:link w:val="3Char1"/>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3Char1">
    <w:name w:val="正文文本缩进 3 Char"/>
    <w:link w:val="34"/>
    <w:rsid w:val="00A814DA"/>
    <w:rPr>
      <w:rFonts w:ascii="Arial" w:eastAsia="Times New Roman" w:hAnsi="Arial"/>
      <w:sz w:val="22"/>
      <w:szCs w:val="24"/>
      <w:u w:val="single"/>
      <w:lang w:val="en-GB"/>
    </w:rPr>
  </w:style>
  <w:style w:type="character" w:customStyle="1" w:styleId="Char2">
    <w:name w:val="批注框文本 Char"/>
    <w:link w:val="ac"/>
    <w:semiHidden/>
    <w:rsid w:val="00A814DA"/>
    <w:rPr>
      <w:rFonts w:ascii="Tahoma" w:hAnsi="Tahoma" w:cs="Tahoma"/>
      <w:sz w:val="16"/>
      <w:szCs w:val="16"/>
      <w:lang w:val="en-GB"/>
    </w:rPr>
  </w:style>
  <w:style w:type="paragraph" w:customStyle="1" w:styleId="CharChar">
    <w:name w:val="Char Char"/>
    <w:basedOn w:val="a"/>
    <w:semiHidden/>
    <w:rsid w:val="00A814DA"/>
    <w:pPr>
      <w:tabs>
        <w:tab w:val="num" w:pos="1440"/>
      </w:tabs>
      <w:overflowPunct/>
      <w:autoSpaceDE/>
      <w:autoSpaceDN/>
      <w:adjustRightInd/>
      <w:spacing w:after="160" w:line="240" w:lineRule="exact"/>
      <w:textAlignment w:val="auto"/>
    </w:pPr>
    <w:rPr>
      <w:rFonts w:ascii="Arial" w:eastAsia="宋体" w:hAnsi="Arial"/>
      <w:sz w:val="20"/>
      <w:szCs w:val="22"/>
      <w:lang w:val="en-US"/>
    </w:rPr>
  </w:style>
  <w:style w:type="paragraph" w:customStyle="1" w:styleId="CharCharCharCharCharCharCharChar">
    <w:name w:val="Char Char Char Char Char Char Char Char"/>
    <w:basedOn w:val="a"/>
    <w:semiHidden/>
    <w:rsid w:val="00A814DA"/>
    <w:pPr>
      <w:tabs>
        <w:tab w:val="num" w:pos="1440"/>
      </w:tabs>
      <w:overflowPunct/>
      <w:autoSpaceDE/>
      <w:autoSpaceDN/>
      <w:adjustRightInd/>
      <w:spacing w:after="160" w:line="240" w:lineRule="exact"/>
      <w:textAlignment w:val="auto"/>
    </w:pPr>
    <w:rPr>
      <w:rFonts w:ascii="Arial" w:eastAsia="宋体" w:hAnsi="Arial"/>
      <w:sz w:val="20"/>
      <w:szCs w:val="22"/>
      <w:lang w:val="en-US"/>
    </w:rPr>
  </w:style>
  <w:style w:type="paragraph" w:customStyle="1" w:styleId="Bulleted">
    <w:name w:val="Bulleted"/>
    <w:aliases w:val="Symbol (symbol),Left:  0.63 cm,Hanging:  0.63 cm"/>
    <w:basedOn w:val="a"/>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afc">
    <w:name w:val="FollowedHyperlink"/>
    <w:rsid w:val="00A814DA"/>
    <w:rPr>
      <w:color w:val="800080"/>
      <w:u w:val="single"/>
    </w:rPr>
  </w:style>
  <w:style w:type="character" w:customStyle="1" w:styleId="THChar">
    <w:name w:val="TH Char"/>
    <w:link w:val="TH"/>
    <w:qFormat/>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afd">
    <w:name w:val="Plain Text"/>
    <w:basedOn w:val="a"/>
    <w:link w:val="Charb"/>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Charb">
    <w:name w:val="纯文本 Char"/>
    <w:link w:val="afd"/>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Char3">
    <w:name w:val="文档结构图 Char"/>
    <w:link w:val="ad"/>
    <w:rsid w:val="00A814DA"/>
    <w:rPr>
      <w:rFonts w:ascii="Tahoma" w:hAnsi="Tahoma" w:cs="Tahoma"/>
      <w:shd w:val="clear" w:color="auto" w:fill="000080"/>
      <w:lang w:val="en-GB"/>
    </w:rPr>
  </w:style>
  <w:style w:type="paragraph" w:customStyle="1" w:styleId="ColorfulList-Accent11">
    <w:name w:val="Colorful List - Accent 11"/>
    <w:basedOn w:val="a"/>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eastAsia="en-US"/>
    </w:rPr>
  </w:style>
  <w:style w:type="character" w:customStyle="1" w:styleId="apple-converted-space">
    <w:name w:val="apple-converted-space"/>
    <w:rsid w:val="00A814DA"/>
  </w:style>
  <w:style w:type="character" w:styleId="afe">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a"/>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a2"/>
    <w:uiPriority w:val="99"/>
    <w:semiHidden/>
    <w:unhideWhenUsed/>
    <w:rsid w:val="00A814DA"/>
  </w:style>
  <w:style w:type="paragraph" w:customStyle="1" w:styleId="WBtabletxt">
    <w:name w:val="WB table txt"/>
    <w:basedOn w:val="a"/>
    <w:rsid w:val="00A814DA"/>
    <w:pPr>
      <w:overflowPunct/>
      <w:autoSpaceDE/>
      <w:autoSpaceDN/>
      <w:adjustRightInd/>
      <w:spacing w:before="120" w:after="0"/>
      <w:textAlignment w:val="auto"/>
    </w:pPr>
    <w:rPr>
      <w:rFonts w:ascii="Arial" w:eastAsia="宋体"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a1"/>
    <w:next w:val="ae"/>
    <w:rsid w:val="00A814DA"/>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aff">
    <w:name w:val="Grid Table Light"/>
    <w:basedOn w:val="a1"/>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3">
    <w:name w:val="Plain Table 4"/>
    <w:basedOn w:val="a1"/>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a"/>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2-1">
    <w:name w:val="Grid Table 2 Accent 1"/>
    <w:basedOn w:val="a1"/>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a"/>
    <w:qFormat/>
    <w:rsid w:val="00A814DA"/>
    <w:pPr>
      <w:keepLines/>
      <w:spacing w:before="160" w:after="160"/>
    </w:pPr>
    <w:rPr>
      <w:rFonts w:ascii="Courier New" w:eastAsia="Times New Roman" w:hAnsi="Courier New" w:cs="Courier New"/>
      <w:sz w:val="20"/>
    </w:rPr>
  </w:style>
  <w:style w:type="paragraph" w:customStyle="1" w:styleId="N1">
    <w:name w:val="N1"/>
    <w:basedOn w:val="a"/>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a"/>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a"/>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Char7">
    <w:name w:val="列出段落 Char"/>
    <w:link w:val="af3"/>
    <w:uiPriority w:val="99"/>
    <w:rsid w:val="00A814DA"/>
    <w:rPr>
      <w:rFonts w:ascii="Times New Roman" w:hAnsi="Times New Roman"/>
      <w:sz w:val="24"/>
      <w:szCs w:val="24"/>
    </w:rPr>
  </w:style>
  <w:style w:type="paragraph" w:customStyle="1" w:styleId="SDPtext">
    <w:name w:val="SDPtext"/>
    <w:basedOn w:val="a"/>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a"/>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a"/>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a"/>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aff0">
    <w:name w:val="Emphasis"/>
    <w:qFormat/>
    <w:rsid w:val="00A814DA"/>
    <w:rPr>
      <w:i/>
      <w:iCs/>
    </w:rPr>
  </w:style>
  <w:style w:type="table" w:styleId="35">
    <w:name w:val="Table 3D effects 3"/>
    <w:basedOn w:val="a1"/>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
    <w:name w:val="Table Grid 1"/>
    <w:basedOn w:val="a1"/>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Title"/>
    <w:basedOn w:val="a"/>
    <w:next w:val="a"/>
    <w:link w:val="Charc"/>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Charc">
    <w:name w:val="标题 Char"/>
    <w:link w:val="aff1"/>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宋体" w:hAnsi="Arial" w:cs="Arial"/>
      <w:color w:val="0000FF"/>
      <w:kern w:val="2"/>
    </w:rPr>
  </w:style>
  <w:style w:type="character" w:customStyle="1" w:styleId="MTEquationSection">
    <w:name w:val="MTEquationSection"/>
    <w:basedOn w:val="a0"/>
    <w:rsid w:val="00655A3B"/>
    <w:rPr>
      <w:vanish/>
      <w:color w:val="FF0000"/>
    </w:rPr>
  </w:style>
  <w:style w:type="paragraph" w:customStyle="1" w:styleId="MTDisplayEquation">
    <w:name w:val="MTDisplayEquation"/>
    <w:basedOn w:val="EditorsNote"/>
    <w:next w:val="a"/>
    <w:link w:val="MTDisplayEquationChar"/>
    <w:rsid w:val="00655A3B"/>
    <w:pPr>
      <w:tabs>
        <w:tab w:val="center" w:pos="5420"/>
        <w:tab w:val="right" w:pos="9700"/>
      </w:tabs>
    </w:pPr>
  </w:style>
  <w:style w:type="character" w:customStyle="1" w:styleId="EditorsNoteChar">
    <w:name w:val="Editor's Note Char"/>
    <w:basedOn w:val="NOChar"/>
    <w:link w:val="EditorsNote"/>
    <w:rsid w:val="00655A3B"/>
    <w:rPr>
      <w:rFonts w:ascii="Times New Roman" w:hAnsi="Times New Roman"/>
      <w:color w:val="FF0000"/>
      <w:sz w:val="24"/>
      <w:lang w:val="en-GB" w:eastAsia="en-US"/>
    </w:rPr>
  </w:style>
  <w:style w:type="character" w:customStyle="1" w:styleId="MTDisplayEquationChar">
    <w:name w:val="MTDisplayEquation Char"/>
    <w:basedOn w:val="EditorsNoteChar"/>
    <w:link w:val="MTDisplayEquation"/>
    <w:rsid w:val="00655A3B"/>
    <w:rPr>
      <w:rFonts w:ascii="Times New Roman" w:hAnsi="Times New Roman"/>
      <w:color w:val="FF000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1055">
      <w:bodyDiv w:val="1"/>
      <w:marLeft w:val="0"/>
      <w:marRight w:val="0"/>
      <w:marTop w:val="0"/>
      <w:marBottom w:val="0"/>
      <w:divBdr>
        <w:top w:val="none" w:sz="0" w:space="0" w:color="auto"/>
        <w:left w:val="none" w:sz="0" w:space="0" w:color="auto"/>
        <w:bottom w:val="none" w:sz="0" w:space="0" w:color="auto"/>
        <w:right w:val="none" w:sz="0" w:space="0" w:color="auto"/>
      </w:divBdr>
    </w:div>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757872">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94152502">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2931164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8912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73787159">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0035909">
      <w:bodyDiv w:val="1"/>
      <w:marLeft w:val="0"/>
      <w:marRight w:val="0"/>
      <w:marTop w:val="0"/>
      <w:marBottom w:val="0"/>
      <w:divBdr>
        <w:top w:val="none" w:sz="0" w:space="0" w:color="auto"/>
        <w:left w:val="none" w:sz="0" w:space="0" w:color="auto"/>
        <w:bottom w:val="none" w:sz="0" w:space="0" w:color="auto"/>
        <w:right w:val="none" w:sz="0" w:space="0" w:color="auto"/>
      </w:divBdr>
    </w:div>
    <w:div w:id="1711372753">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84706536">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69649032">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8A8C82-B22E-41B3-8BFF-C2C07CD2B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Pages>
  <Words>1362</Words>
  <Characters>7764</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9108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2023-08-15T06:29:00Z</dcterms:created>
  <dcterms:modified xsi:type="dcterms:W3CDTF">2023-08-15T12:29:00Z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y fmtid="{D5CDD505-2E9C-101B-9397-08002B2CF9AE}" pid="11" name="MTEquationSection">
    <vt:lpwstr>1</vt:lpwstr>
  </property>
  <property fmtid="{D5CDD505-2E9C-101B-9397-08002B2CF9AE}" pid="12" name="MTWinEqns">
    <vt:bool>true</vt:bool>
  </property>
  <property fmtid="{D5CDD505-2E9C-101B-9397-08002B2CF9AE}" pid="13" name="MTEquationNumber2">
    <vt:lpwstr>(6.3.5.2-#E1)</vt:lpwstr>
  </property>
  <property fmtid="{D5CDD505-2E9C-101B-9397-08002B2CF9AE}" pid="14" name="MTCustomEquationNumber">
    <vt:lpwstr>1</vt:lpwstr>
  </property>
</Properties>
</file>